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0E800" w14:textId="2ECB600F" w:rsidR="00F36D35" w:rsidRPr="003639B5" w:rsidRDefault="00F36D35" w:rsidP="00F36D35">
      <w:pPr>
        <w:pStyle w:val="CRCoverPage"/>
        <w:tabs>
          <w:tab w:val="right" w:pos="9360"/>
        </w:tabs>
        <w:spacing w:after="0"/>
        <w:rPr>
          <w:rFonts w:cs="Arial"/>
          <w:b/>
          <w:bCs/>
          <w:i/>
          <w:iCs/>
          <w:noProof/>
          <w:sz w:val="28"/>
          <w:szCs w:val="28"/>
        </w:rPr>
      </w:pPr>
      <w:bookmarkStart w:id="0" w:name="_Toc193024528"/>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#122</w:t>
      </w:r>
      <w:r>
        <w:rPr>
          <w:b/>
          <w:bCs/>
          <w:noProof/>
          <w:sz w:val="24"/>
          <w:szCs w:val="24"/>
        </w:rPr>
        <w:tab/>
      </w:r>
      <w:r w:rsidR="00911970" w:rsidRPr="00911970">
        <w:rPr>
          <w:rFonts w:cs="Arial"/>
          <w:b/>
          <w:bCs/>
          <w:noProof/>
          <w:sz w:val="28"/>
          <w:szCs w:val="28"/>
        </w:rPr>
        <w:t>R3-237</w:t>
      </w:r>
      <w:r w:rsidR="009823CE">
        <w:rPr>
          <w:rFonts w:cs="Arial"/>
          <w:b/>
          <w:bCs/>
          <w:noProof/>
          <w:sz w:val="28"/>
          <w:szCs w:val="28"/>
        </w:rPr>
        <w:t>971</w:t>
      </w:r>
    </w:p>
    <w:p w14:paraId="13161458" w14:textId="32D02FB7" w:rsidR="007A5453" w:rsidRPr="005A4CD3" w:rsidRDefault="00F36D35" w:rsidP="00F36D35">
      <w:pPr>
        <w:pStyle w:val="CRCoverPage"/>
        <w:tabs>
          <w:tab w:val="right" w:pos="9639"/>
          <w:tab w:val="right" w:pos="13323"/>
        </w:tabs>
        <w:spacing w:after="0"/>
        <w:rPr>
          <w:b/>
          <w:noProof/>
          <w:sz w:val="24"/>
        </w:rPr>
      </w:pPr>
      <w:r>
        <w:rPr>
          <w:b/>
          <w:noProof/>
          <w:sz w:val="24"/>
        </w:rPr>
        <w:t>Chicago</w:t>
      </w:r>
      <w:r w:rsidRPr="00B451D1">
        <w:rPr>
          <w:b/>
          <w:noProof/>
          <w:sz w:val="24"/>
        </w:rPr>
        <w:t xml:space="preserve">, </w:t>
      </w:r>
      <w:r>
        <w:rPr>
          <w:b/>
          <w:noProof/>
          <w:sz w:val="24"/>
        </w:rPr>
        <w:t>US</w:t>
      </w:r>
      <w:r w:rsidR="00E30797">
        <w:rPr>
          <w:b/>
          <w:noProof/>
          <w:sz w:val="24"/>
        </w:rPr>
        <w:t>A</w:t>
      </w:r>
      <w:r w:rsidRPr="00B451D1">
        <w:rPr>
          <w:b/>
          <w:noProof/>
          <w:sz w:val="24"/>
        </w:rPr>
        <w:t xml:space="preserve">, </w:t>
      </w:r>
      <w:r>
        <w:rPr>
          <w:b/>
          <w:noProof/>
          <w:sz w:val="24"/>
        </w:rPr>
        <w:t>13</w:t>
      </w:r>
      <w:r w:rsidRPr="00B3587F">
        <w:rPr>
          <w:b/>
          <w:noProof/>
          <w:sz w:val="24"/>
          <w:vertAlign w:val="superscript"/>
        </w:rPr>
        <w:t>th</w:t>
      </w:r>
      <w:r w:rsidRPr="00B451D1">
        <w:rPr>
          <w:b/>
          <w:noProof/>
          <w:sz w:val="24"/>
        </w:rPr>
        <w:t xml:space="preserve"> – 1</w:t>
      </w:r>
      <w:r>
        <w:rPr>
          <w:b/>
          <w:noProof/>
          <w:sz w:val="24"/>
        </w:rPr>
        <w:t>7</w:t>
      </w:r>
      <w:r w:rsidRPr="00B3587F">
        <w:rPr>
          <w:b/>
          <w:noProof/>
          <w:sz w:val="24"/>
          <w:vertAlign w:val="superscript"/>
        </w:rPr>
        <w:t>th</w:t>
      </w:r>
      <w:r w:rsidRPr="00B451D1">
        <w:rPr>
          <w:b/>
          <w:noProof/>
          <w:sz w:val="24"/>
        </w:rPr>
        <w:t xml:space="preserve"> </w:t>
      </w:r>
      <w:r>
        <w:rPr>
          <w:b/>
          <w:noProof/>
          <w:sz w:val="24"/>
        </w:rPr>
        <w:t>November</w:t>
      </w:r>
      <w:r w:rsidRPr="00B451D1">
        <w:rPr>
          <w:b/>
          <w:noProof/>
          <w:sz w:val="24"/>
        </w:rPr>
        <w:t>,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f"/>
        <w:jc w:val="both"/>
        <w:rPr>
          <w:rFonts w:eastAsia="宋体"/>
          <w:b w:val="0"/>
          <w:i w:val="0"/>
          <w:noProof w:val="0"/>
          <w:sz w:val="24"/>
          <w:lang w:eastAsia="zh-CN"/>
        </w:rPr>
      </w:pPr>
    </w:p>
    <w:p w14:paraId="11B9D1AE" w14:textId="4B30F1B8"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656DD" w:rsidRPr="003656DD">
        <w:rPr>
          <w:rFonts w:ascii="Arial" w:hAnsi="Arial"/>
          <w:sz w:val="24"/>
          <w:lang w:eastAsia="zh-CN"/>
        </w:rPr>
        <w:t xml:space="preserve">(TP to BL CR of 38.413) on support of </w:t>
      </w:r>
      <w:proofErr w:type="spellStart"/>
      <w:r w:rsidR="003656DD" w:rsidRPr="003656DD">
        <w:rPr>
          <w:rFonts w:ascii="Arial" w:hAnsi="Arial"/>
          <w:sz w:val="24"/>
          <w:lang w:eastAsia="zh-CN"/>
        </w:rPr>
        <w:t>QoE</w:t>
      </w:r>
      <w:proofErr w:type="spellEnd"/>
      <w:r w:rsidR="003656DD" w:rsidRPr="003656DD">
        <w:rPr>
          <w:rFonts w:ascii="Arial" w:hAnsi="Arial"/>
          <w:sz w:val="24"/>
          <w:lang w:eastAsia="zh-CN"/>
        </w:rPr>
        <w:t xml:space="preserve"> measurement for MBS service</w:t>
      </w:r>
    </w:p>
    <w:p w14:paraId="20ADB2DD" w14:textId="34CFF757"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r w:rsidR="00E30797" w:rsidRPr="00E30797">
        <w:rPr>
          <w:rStyle w:val="aff0"/>
          <w:lang w:val="en-GB"/>
        </w:rPr>
        <w:t>, China Telecom, China Unicom</w:t>
      </w:r>
    </w:p>
    <w:p w14:paraId="42B39A08" w14:textId="1D71D632"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.2</w:t>
      </w:r>
    </w:p>
    <w:p w14:paraId="7F290543" w14:textId="77777777"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6B65296C" w:rsidR="00174DF6" w:rsidRPr="00B837AE" w:rsidRDefault="00B837AE" w:rsidP="000A4C5A">
      <w:pPr>
        <w:rPr>
          <w:rFonts w:eastAsiaTheme="minorEastAsia"/>
          <w:lang w:eastAsia="zh-CN"/>
        </w:rPr>
      </w:pPr>
      <w:r>
        <w:rPr>
          <w:rFonts w:eastAsiaTheme="minorEastAsia"/>
          <w:lang w:eastAsia="zh-CN"/>
        </w:rPr>
        <w:t xml:space="preserve">In this contribution, we provide the TP to 38.413 </w:t>
      </w:r>
      <w:r w:rsidR="009823CE">
        <w:rPr>
          <w:rFonts w:eastAsiaTheme="minorEastAsia"/>
          <w:lang w:eastAsia="zh-CN"/>
        </w:rPr>
        <w:t>to make some clean-ups</w:t>
      </w:r>
      <w:r w:rsidR="007F0F33">
        <w:rPr>
          <w:rFonts w:eastAsiaTheme="minorEastAsia"/>
          <w:lang w:eastAsia="zh-CN"/>
        </w:rPr>
        <w:t xml:space="preserve"> </w:t>
      </w:r>
      <w:r w:rsidR="0078509C">
        <w:rPr>
          <w:rFonts w:eastAsiaTheme="minorEastAsia"/>
          <w:lang w:eastAsia="zh-CN"/>
        </w:rPr>
        <w:t xml:space="preserve">and corrections </w:t>
      </w:r>
      <w:bookmarkStart w:id="1" w:name="_GoBack"/>
      <w:bookmarkEnd w:id="1"/>
      <w:r w:rsidR="007F0F33" w:rsidRPr="007F0F33">
        <w:rPr>
          <w:rFonts w:eastAsiaTheme="minorEastAsia"/>
          <w:lang w:eastAsia="zh-CN"/>
        </w:rPr>
        <w:t xml:space="preserve">for </w:t>
      </w:r>
      <w:proofErr w:type="spellStart"/>
      <w:r w:rsidR="009823CE">
        <w:rPr>
          <w:rFonts w:eastAsiaTheme="minorEastAsia"/>
          <w:lang w:eastAsia="zh-CN"/>
        </w:rPr>
        <w:t>QoE</w:t>
      </w:r>
      <w:proofErr w:type="spellEnd"/>
      <w:r w:rsidR="009823CE">
        <w:rPr>
          <w:rFonts w:eastAsiaTheme="minorEastAsia"/>
          <w:lang w:eastAsia="zh-CN"/>
        </w:rPr>
        <w:t xml:space="preserve"> measurement for </w:t>
      </w:r>
      <w:r w:rsidR="007F0F33" w:rsidRPr="007F0F33">
        <w:rPr>
          <w:rFonts w:eastAsiaTheme="minorEastAsia"/>
          <w:lang w:eastAsia="zh-CN"/>
        </w:rPr>
        <w:t>MBS service</w:t>
      </w:r>
      <w:r>
        <w:rPr>
          <w:rFonts w:eastAsiaTheme="minorEastAsia"/>
          <w:lang w:eastAsia="zh-CN"/>
        </w:rPr>
        <w:t>.</w:t>
      </w:r>
    </w:p>
    <w:p w14:paraId="635E8ED7" w14:textId="7A873C18" w:rsidR="00006AA0" w:rsidRPr="007D3E81" w:rsidRDefault="00171855"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B837AE">
        <w:rPr>
          <w:rFonts w:eastAsia="宋体"/>
          <w:lang w:eastAsia="zh-CN"/>
        </w:rPr>
        <w:t>TP to 38.413</w:t>
      </w:r>
    </w:p>
    <w:p w14:paraId="5659B5F1" w14:textId="77777777" w:rsidR="003E5FC1" w:rsidRPr="001447A2" w:rsidRDefault="003E5FC1" w:rsidP="003E5FC1">
      <w:pPr>
        <w:jc w:val="center"/>
        <w:rPr>
          <w:rFonts w:eastAsia="等线"/>
        </w:rPr>
      </w:pPr>
      <w:bookmarkStart w:id="4" w:name="_Toc99662429"/>
      <w:bookmarkStart w:id="5" w:name="_Toc107409758"/>
      <w:bookmarkStart w:id="6" w:name="_Toc105174302"/>
      <w:bookmarkStart w:id="7" w:name="_Toc106109300"/>
      <w:bookmarkStart w:id="8" w:name="_Toc112756947"/>
      <w:bookmarkStart w:id="9" w:name="_Toc105152496"/>
      <w:bookmarkStart w:id="10" w:name="_Toc120537441"/>
      <w:bookmarkStart w:id="11" w:name="_Toc99123624"/>
      <w:r w:rsidRPr="001447A2">
        <w:rPr>
          <w:rFonts w:eastAsia="等线"/>
          <w:highlight w:val="yellow"/>
        </w:rPr>
        <w:t>---------------</w:t>
      </w:r>
      <w:r>
        <w:rPr>
          <w:rFonts w:eastAsia="等线"/>
          <w:highlight w:val="yellow"/>
        </w:rPr>
        <w:t>----------------------------Start</w:t>
      </w:r>
      <w:r w:rsidRPr="001447A2">
        <w:rPr>
          <w:rFonts w:eastAsia="等线"/>
          <w:highlight w:val="yellow"/>
        </w:rPr>
        <w:t xml:space="preserve"> change-------------------------------------------</w:t>
      </w:r>
    </w:p>
    <w:p w14:paraId="3B4E84E6" w14:textId="77777777" w:rsidR="00754DDD" w:rsidRPr="00754DDD" w:rsidRDefault="00754DDD" w:rsidP="00754DD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754DDD">
        <w:rPr>
          <w:rFonts w:ascii="Arial" w:eastAsia="Batang" w:hAnsi="Arial"/>
          <w:sz w:val="24"/>
          <w:lang w:eastAsia="en-GB"/>
        </w:rPr>
        <w:t>9.3.1.224</w:t>
      </w:r>
      <w:r w:rsidRPr="00754DDD">
        <w:rPr>
          <w:rFonts w:ascii="Arial" w:eastAsia="Batang" w:hAnsi="Arial"/>
          <w:sz w:val="24"/>
          <w:lang w:eastAsia="en-GB"/>
        </w:rPr>
        <w:tab/>
        <w:t>UE Application Layer Measurement Configuration Information</w:t>
      </w:r>
      <w:bookmarkEnd w:id="4"/>
      <w:bookmarkEnd w:id="5"/>
      <w:bookmarkEnd w:id="6"/>
      <w:bookmarkEnd w:id="7"/>
      <w:bookmarkEnd w:id="8"/>
      <w:bookmarkEnd w:id="9"/>
      <w:bookmarkEnd w:id="10"/>
      <w:bookmarkEnd w:id="11"/>
    </w:p>
    <w:p w14:paraId="4E4D4F6F" w14:textId="77777777" w:rsidR="00754DDD" w:rsidRPr="00754DDD" w:rsidRDefault="00754DDD" w:rsidP="00754DDD">
      <w:pPr>
        <w:overflowPunct w:val="0"/>
        <w:autoSpaceDE w:val="0"/>
        <w:autoSpaceDN w:val="0"/>
        <w:adjustRightInd w:val="0"/>
        <w:textAlignment w:val="baseline"/>
        <w:rPr>
          <w:rFonts w:eastAsia="宋体"/>
          <w:lang w:eastAsia="zh-CN"/>
        </w:rPr>
      </w:pPr>
      <w:r w:rsidRPr="00754DDD">
        <w:rPr>
          <w:rFonts w:eastAsia="宋体"/>
          <w:lang w:eastAsia="zh-CN"/>
        </w:rPr>
        <w:t>This IE defines configuration information for the QMC functionality.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754DDD" w:rsidRPr="00754DDD" w14:paraId="7AEDE9D9" w14:textId="77777777" w:rsidTr="00C64066">
        <w:tc>
          <w:tcPr>
            <w:tcW w:w="1413" w:type="dxa"/>
            <w:tcBorders>
              <w:top w:val="single" w:sz="4" w:space="0" w:color="auto"/>
              <w:left w:val="single" w:sz="4" w:space="0" w:color="auto"/>
              <w:bottom w:val="single" w:sz="4" w:space="0" w:color="auto"/>
              <w:right w:val="single" w:sz="4" w:space="0" w:color="auto"/>
            </w:tcBorders>
          </w:tcPr>
          <w:p w14:paraId="06ED340A"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4F2078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41779BE"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Range</w:t>
            </w:r>
          </w:p>
        </w:tc>
        <w:tc>
          <w:tcPr>
            <w:tcW w:w="1471" w:type="dxa"/>
            <w:tcBorders>
              <w:top w:val="single" w:sz="4" w:space="0" w:color="auto"/>
              <w:left w:val="single" w:sz="4" w:space="0" w:color="auto"/>
              <w:bottom w:val="single" w:sz="4" w:space="0" w:color="auto"/>
              <w:right w:val="single" w:sz="4" w:space="0" w:color="auto"/>
            </w:tcBorders>
          </w:tcPr>
          <w:p w14:paraId="73A65499"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4F0864F9"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01673CF"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C</w:t>
            </w:r>
            <w:ins w:id="12" w:author="作者">
              <w:r w:rsidRPr="00754DDD">
                <w:rPr>
                  <w:rFonts w:ascii="Arial" w:eastAsia="宋体" w:hAnsi="Arial"/>
                  <w:b/>
                  <w:sz w:val="18"/>
                  <w:lang w:eastAsia="ja-JP"/>
                </w:rPr>
                <w:t>riticality</w:t>
              </w:r>
            </w:ins>
          </w:p>
        </w:tc>
        <w:tc>
          <w:tcPr>
            <w:tcW w:w="1138" w:type="dxa"/>
            <w:tcBorders>
              <w:top w:val="single" w:sz="4" w:space="0" w:color="auto"/>
              <w:left w:val="single" w:sz="4" w:space="0" w:color="auto"/>
              <w:bottom w:val="single" w:sz="4" w:space="0" w:color="auto"/>
              <w:right w:val="single" w:sz="4" w:space="0" w:color="auto"/>
            </w:tcBorders>
          </w:tcPr>
          <w:p w14:paraId="48658D63"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A</w:t>
            </w:r>
            <w:ins w:id="13" w:author="作者">
              <w:r w:rsidRPr="00754DDD">
                <w:rPr>
                  <w:rFonts w:ascii="Arial" w:eastAsia="宋体" w:hAnsi="Arial"/>
                  <w:b/>
                  <w:sz w:val="18"/>
                  <w:lang w:eastAsia="ja-JP"/>
                </w:rPr>
                <w:t>ssigned Criticality</w:t>
              </w:r>
            </w:ins>
          </w:p>
        </w:tc>
      </w:tr>
      <w:tr w:rsidR="00754DDD" w:rsidRPr="00754DDD" w14:paraId="30CA8F26" w14:textId="77777777" w:rsidTr="00C64066">
        <w:tc>
          <w:tcPr>
            <w:tcW w:w="1413" w:type="dxa"/>
            <w:tcBorders>
              <w:top w:val="single" w:sz="4" w:space="0" w:color="auto"/>
              <w:left w:val="single" w:sz="4" w:space="0" w:color="auto"/>
              <w:bottom w:val="single" w:sz="4" w:space="0" w:color="auto"/>
              <w:right w:val="single" w:sz="4" w:space="0" w:color="auto"/>
            </w:tcBorders>
          </w:tcPr>
          <w:p w14:paraId="143136B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754DDD">
              <w:rPr>
                <w:rFonts w:ascii="Arial" w:eastAsia="宋体" w:hAnsi="Arial"/>
                <w:sz w:val="18"/>
                <w:lang w:eastAsia="zh-CN"/>
              </w:rPr>
              <w:t>QoE</w:t>
            </w:r>
            <w:proofErr w:type="spellEnd"/>
            <w:r w:rsidRPr="00754DDD">
              <w:rPr>
                <w:rFonts w:ascii="Arial" w:eastAsia="宋体"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3F0C371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2AA1A7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62C6080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OCTET STRING (SIZE(6))</w:t>
            </w:r>
          </w:p>
        </w:tc>
        <w:tc>
          <w:tcPr>
            <w:tcW w:w="1984" w:type="dxa"/>
            <w:tcBorders>
              <w:top w:val="single" w:sz="4" w:space="0" w:color="auto"/>
              <w:left w:val="single" w:sz="4" w:space="0" w:color="auto"/>
              <w:bottom w:val="single" w:sz="4" w:space="0" w:color="auto"/>
              <w:right w:val="single" w:sz="4" w:space="0" w:color="auto"/>
            </w:tcBorders>
          </w:tcPr>
          <w:p w14:paraId="622F6C6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54DDD">
              <w:rPr>
                <w:rFonts w:ascii="Arial" w:eastAsia="宋体" w:hAnsi="Arial"/>
                <w:i/>
                <w:sz w:val="18"/>
                <w:lang w:eastAsia="zh-CN"/>
              </w:rPr>
              <w:t>QoE</w:t>
            </w:r>
            <w:proofErr w:type="spellEnd"/>
            <w:r w:rsidRPr="00754DDD">
              <w:rPr>
                <w:rFonts w:ascii="Arial" w:eastAsia="宋体" w:hAnsi="Arial"/>
                <w:i/>
                <w:sz w:val="18"/>
                <w:lang w:eastAsia="zh-CN"/>
              </w:rPr>
              <w:t xml:space="preserve"> Reference</w:t>
            </w:r>
            <w:r w:rsidRPr="00754DDD">
              <w:rPr>
                <w:rFonts w:ascii="Arial" w:eastAsia="宋体" w:hAnsi="Arial"/>
                <w:sz w:val="18"/>
                <w:lang w:eastAsia="zh-CN"/>
              </w:rPr>
              <w:t xml:space="preserve">, as defined in clause 5.2 of TS 28.405 [45]. It consists of MCC+MNC+QMC ID, where the MCC and MNC are coming with the </w:t>
            </w:r>
            <w:r w:rsidRPr="00754DDD">
              <w:rPr>
                <w:rFonts w:ascii="Arial" w:eastAsia="宋体" w:hAnsi="Arial" w:cs="Arial"/>
                <w:sz w:val="18"/>
                <w:lang w:eastAsia="zh-CN"/>
              </w:rPr>
              <w:t xml:space="preserve">QMC </w:t>
            </w:r>
            <w:r w:rsidRPr="00754DDD">
              <w:rPr>
                <w:rFonts w:ascii="Arial" w:eastAsia="宋体" w:hAnsi="Arial"/>
                <w:sz w:val="18"/>
                <w:lang w:eastAsia="zh-CN"/>
              </w:rPr>
              <w:t>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14:paraId="505EA68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i/>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A274D3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r>
      <w:tr w:rsidR="00754DDD" w:rsidRPr="00754DDD" w14:paraId="68384CE0" w14:textId="77777777" w:rsidTr="00C64066">
        <w:tc>
          <w:tcPr>
            <w:tcW w:w="1413" w:type="dxa"/>
            <w:tcBorders>
              <w:top w:val="single" w:sz="4" w:space="0" w:color="auto"/>
              <w:left w:val="single" w:sz="4" w:space="0" w:color="auto"/>
              <w:bottom w:val="single" w:sz="4" w:space="0" w:color="auto"/>
              <w:right w:val="single" w:sz="4" w:space="0" w:color="auto"/>
            </w:tcBorders>
          </w:tcPr>
          <w:p w14:paraId="65E27FE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3D522F6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4F1D59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1C9AF04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ENUMERATED</w:t>
            </w:r>
          </w:p>
          <w:p w14:paraId="7F0063A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(QMC for DASH streaming, QMC for MTSI, QMC for VR, ...)</w:t>
            </w:r>
          </w:p>
          <w:p w14:paraId="4CFCD12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9F1391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This IE indicates the service type of </w:t>
            </w:r>
            <w:proofErr w:type="spellStart"/>
            <w:r w:rsidRPr="00754DDD">
              <w:rPr>
                <w:rFonts w:ascii="Arial" w:eastAsia="宋体" w:hAnsi="Arial"/>
                <w:sz w:val="18"/>
                <w:lang w:eastAsia="ja-JP"/>
              </w:rPr>
              <w:t>QoE</w:t>
            </w:r>
            <w:proofErr w:type="spellEnd"/>
            <w:r w:rsidRPr="00754DDD">
              <w:rPr>
                <w:rFonts w:ascii="Arial" w:eastAsia="宋体" w:hAnsi="Arial"/>
                <w:sz w:val="18"/>
                <w:lang w:eastAsia="ja-JP"/>
              </w:rPr>
              <w:t xml:space="preserve"> measurements.</w:t>
            </w:r>
          </w:p>
          <w:p w14:paraId="5626D78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p w14:paraId="2B264EA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p w14:paraId="77A4078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C19BFC"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089F99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tr w:rsidR="00754DDD" w:rsidRPr="00754DDD" w14:paraId="210FF40F" w14:textId="77777777" w:rsidTr="00C64066">
        <w:tc>
          <w:tcPr>
            <w:tcW w:w="1413" w:type="dxa"/>
            <w:tcBorders>
              <w:top w:val="single" w:sz="4" w:space="0" w:color="auto"/>
              <w:left w:val="single" w:sz="4" w:space="0" w:color="auto"/>
              <w:bottom w:val="single" w:sz="4" w:space="0" w:color="auto"/>
              <w:right w:val="single" w:sz="4" w:space="0" w:color="auto"/>
            </w:tcBorders>
          </w:tcPr>
          <w:p w14:paraId="52EA0A5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CHOICE </w:t>
            </w:r>
            <w:r w:rsidRPr="00754DDD">
              <w:rPr>
                <w:rFonts w:ascii="Arial" w:eastAsia="宋体" w:hAnsi="Arial"/>
                <w:i/>
                <w:iCs/>
                <w:sz w:val="18"/>
                <w:lang w:eastAsia="ja-JP"/>
              </w:rPr>
              <w:t>Area</w:t>
            </w:r>
            <w:r w:rsidRPr="00754DDD">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779C553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37E317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5B3C804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B1188F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C06AE3"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2D1434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tr w:rsidR="00754DDD" w:rsidRPr="00754DDD" w14:paraId="2523A90E" w14:textId="77777777" w:rsidTr="00C64066">
        <w:tc>
          <w:tcPr>
            <w:tcW w:w="1413" w:type="dxa"/>
            <w:tcBorders>
              <w:top w:val="single" w:sz="4" w:space="0" w:color="auto"/>
              <w:left w:val="single" w:sz="4" w:space="0" w:color="auto"/>
              <w:bottom w:val="single" w:sz="4" w:space="0" w:color="auto"/>
              <w:right w:val="single" w:sz="4" w:space="0" w:color="auto"/>
            </w:tcBorders>
          </w:tcPr>
          <w:p w14:paraId="7C12AC6D"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zh-CN"/>
              </w:rPr>
            </w:pPr>
            <w:r w:rsidRPr="00754DDD">
              <w:rPr>
                <w:rFonts w:ascii="Arial" w:eastAsia="宋体" w:hAnsi="Arial"/>
                <w:sz w:val="18"/>
                <w:lang w:eastAsia="zh-CN"/>
              </w:rPr>
              <w:t>&gt;</w:t>
            </w:r>
            <w:r w:rsidRPr="00754DDD">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736DCEA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69DBCA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C5B205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EF59DD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B576A8"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F95E94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51B09DC3" w14:textId="77777777" w:rsidTr="00C64066">
        <w:tc>
          <w:tcPr>
            <w:tcW w:w="1413" w:type="dxa"/>
            <w:tcBorders>
              <w:top w:val="single" w:sz="4" w:space="0" w:color="auto"/>
              <w:left w:val="single" w:sz="4" w:space="0" w:color="auto"/>
              <w:bottom w:val="single" w:sz="4" w:space="0" w:color="auto"/>
              <w:right w:val="single" w:sz="4" w:space="0" w:color="auto"/>
            </w:tcBorders>
          </w:tcPr>
          <w:p w14:paraId="64194A83"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754DDD">
              <w:rPr>
                <w:rFonts w:ascii="Arial" w:eastAsia="宋体" w:hAnsi="Arial"/>
                <w:b/>
                <w:bCs/>
                <w:sz w:val="18"/>
                <w:lang w:eastAsia="ja-JP"/>
              </w:rPr>
              <w:t>&gt;</w:t>
            </w:r>
            <w:r w:rsidRPr="00754DDD">
              <w:rPr>
                <w:rFonts w:ascii="Arial" w:eastAsia="宋体" w:hAnsi="Arial"/>
                <w:b/>
                <w:bCs/>
                <w:sz w:val="18"/>
                <w:lang w:eastAsia="zh-CN"/>
              </w:rPr>
              <w:t>&gt;</w:t>
            </w:r>
            <w:r w:rsidRPr="00754DDD">
              <w:rPr>
                <w:rFonts w:ascii="Arial" w:eastAsia="宋体" w:hAnsi="Arial"/>
                <w:b/>
                <w:bCs/>
                <w:sz w:val="18"/>
                <w:lang w:eastAsia="ja-JP"/>
              </w:rPr>
              <w:t>Cell ID List</w:t>
            </w:r>
            <w:r w:rsidRPr="00754DDD">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94C67E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33B848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ja-JP"/>
              </w:rPr>
            </w:pPr>
            <w:r w:rsidRPr="00754DDD">
              <w:rPr>
                <w:rFonts w:ascii="Arial" w:eastAsia="宋体" w:hAnsi="Arial"/>
                <w:i/>
                <w:sz w:val="18"/>
                <w:lang w:eastAsia="zh-CN"/>
              </w:rPr>
              <w:t>1</w:t>
            </w:r>
            <w:r w:rsidRPr="00754DDD">
              <w:rPr>
                <w:rFonts w:ascii="Arial" w:eastAsia="宋体" w:hAnsi="Arial"/>
                <w:i/>
                <w:sz w:val="18"/>
                <w:lang w:eastAsia="ja-JP"/>
              </w:rPr>
              <w:t>..&lt;</w:t>
            </w:r>
            <w:proofErr w:type="spellStart"/>
            <w:r w:rsidRPr="00754DDD">
              <w:rPr>
                <w:rFonts w:ascii="Arial" w:eastAsia="宋体" w:hAnsi="Arial"/>
                <w:i/>
                <w:sz w:val="18"/>
                <w:lang w:eastAsia="ja-JP"/>
              </w:rPr>
              <w:t>maxnoofCellID</w:t>
            </w:r>
            <w:r w:rsidRPr="00754DDD">
              <w:rPr>
                <w:rFonts w:ascii="Arial" w:eastAsia="宋体" w:hAnsi="Arial"/>
                <w:i/>
                <w:sz w:val="18"/>
                <w:lang w:eastAsia="zh-CN"/>
              </w:rPr>
              <w:t>forQMC</w:t>
            </w:r>
            <w:proofErr w:type="spellEnd"/>
            <w:r w:rsidRPr="00754DDD">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5D5806E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50EDB2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5F99F29"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45BD2B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795455C8" w14:textId="77777777" w:rsidTr="00C64066">
        <w:tc>
          <w:tcPr>
            <w:tcW w:w="1413" w:type="dxa"/>
            <w:tcBorders>
              <w:top w:val="single" w:sz="4" w:space="0" w:color="auto"/>
              <w:left w:val="single" w:sz="4" w:space="0" w:color="auto"/>
              <w:bottom w:val="single" w:sz="4" w:space="0" w:color="auto"/>
              <w:right w:val="single" w:sz="4" w:space="0" w:color="auto"/>
            </w:tcBorders>
          </w:tcPr>
          <w:p w14:paraId="7FA11A67" w14:textId="77777777" w:rsidR="00754DDD" w:rsidRPr="00754DDD" w:rsidRDefault="00754DDD" w:rsidP="00754DDD">
            <w:pPr>
              <w:keepNext/>
              <w:keepLines/>
              <w:overflowPunct w:val="0"/>
              <w:autoSpaceDE w:val="0"/>
              <w:autoSpaceDN w:val="0"/>
              <w:adjustRightInd w:val="0"/>
              <w:spacing w:after="0"/>
              <w:ind w:left="255"/>
              <w:textAlignment w:val="baseline"/>
              <w:rPr>
                <w:rFonts w:ascii="Arial" w:eastAsia="宋体" w:hAnsi="Arial"/>
                <w:sz w:val="18"/>
                <w:lang w:eastAsia="ja-JP"/>
              </w:rPr>
            </w:pPr>
            <w:r w:rsidRPr="00754DDD">
              <w:rPr>
                <w:rFonts w:ascii="Arial" w:eastAsia="宋体" w:hAnsi="Arial"/>
                <w:sz w:val="18"/>
                <w:lang w:eastAsia="ja-JP"/>
              </w:rPr>
              <w:t>&gt;&gt;</w:t>
            </w:r>
            <w:r w:rsidRPr="00754DDD">
              <w:rPr>
                <w:rFonts w:ascii="Arial" w:eastAsia="宋体" w:hAnsi="Arial"/>
                <w:sz w:val="18"/>
                <w:lang w:eastAsia="zh-CN"/>
              </w:rPr>
              <w:t>&gt;</w:t>
            </w:r>
            <w:r w:rsidRPr="00754DDD">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627ED61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6E7B66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24E426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3F57065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r w:rsidRPr="00754DDD">
              <w:rPr>
                <w:rFonts w:ascii="Arial" w:eastAsia="宋体" w:hAnsi="Arial" w:cs="Arial"/>
                <w:bCs/>
                <w:sz w:val="18"/>
                <w:lang w:eastAsia="zh-CN"/>
              </w:rPr>
              <w:t>This IE can only indicate the NR CGI.</w:t>
            </w:r>
          </w:p>
        </w:tc>
        <w:tc>
          <w:tcPr>
            <w:tcW w:w="1134" w:type="dxa"/>
            <w:tcBorders>
              <w:top w:val="single" w:sz="4" w:space="0" w:color="auto"/>
              <w:left w:val="single" w:sz="4" w:space="0" w:color="auto"/>
              <w:bottom w:val="single" w:sz="4" w:space="0" w:color="auto"/>
              <w:right w:val="single" w:sz="4" w:space="0" w:color="auto"/>
            </w:tcBorders>
          </w:tcPr>
          <w:p w14:paraId="089C3BF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cs="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6CB510D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754DDD" w:rsidRPr="00754DDD" w14:paraId="44BA3E24" w14:textId="77777777" w:rsidTr="00C64066">
        <w:tc>
          <w:tcPr>
            <w:tcW w:w="1413" w:type="dxa"/>
            <w:tcBorders>
              <w:top w:val="single" w:sz="4" w:space="0" w:color="auto"/>
              <w:left w:val="single" w:sz="4" w:space="0" w:color="auto"/>
              <w:bottom w:val="single" w:sz="4" w:space="0" w:color="auto"/>
              <w:right w:val="single" w:sz="4" w:space="0" w:color="auto"/>
            </w:tcBorders>
          </w:tcPr>
          <w:p w14:paraId="336BCAB9"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zh-CN"/>
              </w:rPr>
            </w:pPr>
            <w:r w:rsidRPr="00754DDD">
              <w:rPr>
                <w:rFonts w:ascii="Arial" w:eastAsia="宋体" w:hAnsi="Arial"/>
                <w:sz w:val="18"/>
                <w:lang w:eastAsia="zh-CN"/>
              </w:rPr>
              <w:t>&gt;</w:t>
            </w:r>
            <w:r w:rsidRPr="00754DDD">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494CF8C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8F1589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4DDF7DD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1EB0EF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1AA41F3"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BB0B26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7F1FC7A0" w14:textId="77777777" w:rsidTr="00C64066">
        <w:tc>
          <w:tcPr>
            <w:tcW w:w="1413" w:type="dxa"/>
            <w:tcBorders>
              <w:top w:val="single" w:sz="4" w:space="0" w:color="auto"/>
              <w:left w:val="single" w:sz="4" w:space="0" w:color="auto"/>
              <w:bottom w:val="single" w:sz="4" w:space="0" w:color="auto"/>
              <w:right w:val="single" w:sz="4" w:space="0" w:color="auto"/>
            </w:tcBorders>
          </w:tcPr>
          <w:p w14:paraId="37EECD29"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754DDD">
              <w:rPr>
                <w:rFonts w:ascii="Arial" w:eastAsia="宋体" w:hAnsi="Arial"/>
                <w:b/>
                <w:bCs/>
                <w:sz w:val="18"/>
                <w:lang w:eastAsia="ja-JP"/>
              </w:rPr>
              <w:t>&gt;</w:t>
            </w:r>
            <w:r w:rsidRPr="00754DDD">
              <w:rPr>
                <w:rFonts w:ascii="Arial" w:eastAsia="宋体" w:hAnsi="Arial"/>
                <w:b/>
                <w:bCs/>
                <w:sz w:val="18"/>
                <w:lang w:eastAsia="zh-CN"/>
              </w:rPr>
              <w:t>&gt;</w:t>
            </w:r>
            <w:r w:rsidRPr="00754DDD">
              <w:rPr>
                <w:rFonts w:ascii="Arial" w:eastAsia="宋体" w:hAnsi="Arial"/>
                <w:b/>
                <w:bCs/>
                <w:sz w:val="18"/>
                <w:lang w:eastAsia="ja-JP"/>
              </w:rPr>
              <w:t>TA List</w:t>
            </w:r>
            <w:r w:rsidRPr="00754DDD">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F416ED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C45285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i/>
                <w:sz w:val="18"/>
                <w:lang w:eastAsia="zh-CN"/>
              </w:rPr>
              <w:t>1</w:t>
            </w:r>
            <w:r w:rsidRPr="00754DDD">
              <w:rPr>
                <w:rFonts w:ascii="Arial" w:eastAsia="宋体" w:hAnsi="Arial"/>
                <w:i/>
                <w:sz w:val="18"/>
                <w:lang w:eastAsia="ja-JP"/>
              </w:rPr>
              <w:t>..&lt;</w:t>
            </w:r>
            <w:proofErr w:type="spellStart"/>
            <w:r w:rsidRPr="00754DDD">
              <w:rPr>
                <w:rFonts w:ascii="Arial" w:eastAsia="宋体" w:hAnsi="Arial"/>
                <w:i/>
                <w:sz w:val="18"/>
                <w:lang w:eastAsia="ja-JP"/>
              </w:rPr>
              <w:t>maxnoofTA</w:t>
            </w:r>
            <w:r w:rsidRPr="00754DDD">
              <w:rPr>
                <w:rFonts w:ascii="Arial" w:eastAsia="宋体" w:hAnsi="Arial"/>
                <w:i/>
                <w:sz w:val="18"/>
                <w:lang w:eastAsia="zh-CN"/>
              </w:rPr>
              <w:t>forQMC</w:t>
            </w:r>
            <w:proofErr w:type="spellEnd"/>
            <w:r w:rsidRPr="00754DDD">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342A227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F7A2A4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B55604"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3B197F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5BCE23F5" w14:textId="77777777" w:rsidTr="00C64066">
        <w:tc>
          <w:tcPr>
            <w:tcW w:w="1413" w:type="dxa"/>
            <w:tcBorders>
              <w:top w:val="single" w:sz="4" w:space="0" w:color="auto"/>
              <w:left w:val="single" w:sz="4" w:space="0" w:color="auto"/>
              <w:bottom w:val="single" w:sz="4" w:space="0" w:color="auto"/>
              <w:right w:val="single" w:sz="4" w:space="0" w:color="auto"/>
            </w:tcBorders>
          </w:tcPr>
          <w:p w14:paraId="013A50B8" w14:textId="77777777" w:rsidR="00754DDD" w:rsidRPr="00754DDD" w:rsidRDefault="00754DDD" w:rsidP="00754DDD">
            <w:pPr>
              <w:keepNext/>
              <w:keepLines/>
              <w:overflowPunct w:val="0"/>
              <w:autoSpaceDE w:val="0"/>
              <w:autoSpaceDN w:val="0"/>
              <w:adjustRightInd w:val="0"/>
              <w:spacing w:after="0"/>
              <w:ind w:left="255"/>
              <w:textAlignment w:val="baseline"/>
              <w:rPr>
                <w:rFonts w:ascii="Arial" w:eastAsia="宋体" w:hAnsi="Arial"/>
                <w:sz w:val="18"/>
                <w:lang w:eastAsia="ja-JP"/>
              </w:rPr>
            </w:pPr>
            <w:r w:rsidRPr="00754DDD">
              <w:rPr>
                <w:rFonts w:ascii="Arial" w:eastAsia="宋体" w:hAnsi="Arial"/>
                <w:sz w:val="18"/>
                <w:lang w:eastAsia="ja-JP"/>
              </w:rPr>
              <w:t>&gt;&gt;</w:t>
            </w:r>
            <w:r w:rsidRPr="00754DDD">
              <w:rPr>
                <w:rFonts w:ascii="Arial" w:eastAsia="宋体" w:hAnsi="Arial"/>
                <w:sz w:val="18"/>
                <w:lang w:eastAsia="zh-CN"/>
              </w:rPr>
              <w:t>&gt;</w:t>
            </w:r>
            <w:r w:rsidRPr="00754DDD">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3537659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941BF1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5A4C4A7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9.3.3.10</w:t>
            </w:r>
          </w:p>
        </w:tc>
        <w:tc>
          <w:tcPr>
            <w:tcW w:w="1984" w:type="dxa"/>
            <w:tcBorders>
              <w:top w:val="single" w:sz="4" w:space="0" w:color="auto"/>
              <w:left w:val="single" w:sz="4" w:space="0" w:color="auto"/>
              <w:bottom w:val="single" w:sz="4" w:space="0" w:color="auto"/>
              <w:right w:val="single" w:sz="4" w:space="0" w:color="auto"/>
            </w:tcBorders>
          </w:tcPr>
          <w:p w14:paraId="3BD120B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r w:rsidRPr="00754DDD">
              <w:rPr>
                <w:rFonts w:ascii="Arial" w:eastAsia="宋体" w:hAnsi="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60E0E319"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E750F0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632A459C" w14:textId="77777777" w:rsidTr="00C64066">
        <w:tc>
          <w:tcPr>
            <w:tcW w:w="1413" w:type="dxa"/>
            <w:tcBorders>
              <w:top w:val="single" w:sz="4" w:space="0" w:color="auto"/>
              <w:left w:val="single" w:sz="4" w:space="0" w:color="auto"/>
              <w:bottom w:val="single" w:sz="4" w:space="0" w:color="auto"/>
              <w:right w:val="single" w:sz="4" w:space="0" w:color="auto"/>
            </w:tcBorders>
          </w:tcPr>
          <w:p w14:paraId="0E46527C"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ja-JP"/>
              </w:rPr>
            </w:pPr>
            <w:r w:rsidRPr="00754DDD">
              <w:rPr>
                <w:rFonts w:ascii="Arial" w:eastAsia="宋体" w:hAnsi="Arial"/>
                <w:sz w:val="18"/>
                <w:lang w:eastAsia="ja-JP"/>
              </w:rPr>
              <w:t>&gt;</w:t>
            </w:r>
            <w:r w:rsidRPr="00754DDD">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3AD728C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B4429F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3109DF9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2D4549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BDF46F"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4056F60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64CF7FE4" w14:textId="77777777" w:rsidTr="00C64066">
        <w:tc>
          <w:tcPr>
            <w:tcW w:w="1413" w:type="dxa"/>
            <w:tcBorders>
              <w:top w:val="single" w:sz="4" w:space="0" w:color="auto"/>
              <w:left w:val="single" w:sz="4" w:space="0" w:color="auto"/>
              <w:bottom w:val="single" w:sz="4" w:space="0" w:color="auto"/>
              <w:right w:val="single" w:sz="4" w:space="0" w:color="auto"/>
            </w:tcBorders>
          </w:tcPr>
          <w:p w14:paraId="67BD594C"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b/>
                <w:bCs/>
                <w:sz w:val="18"/>
                <w:lang w:eastAsia="ja-JP"/>
              </w:rPr>
            </w:pPr>
            <w:r w:rsidRPr="00754DDD">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66179A7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28DA99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i/>
                <w:sz w:val="18"/>
                <w:lang w:eastAsia="zh-CN"/>
              </w:rPr>
              <w:t>1</w:t>
            </w:r>
            <w:r w:rsidRPr="00754DDD">
              <w:rPr>
                <w:rFonts w:ascii="Arial" w:eastAsia="宋体" w:hAnsi="Arial"/>
                <w:i/>
                <w:sz w:val="18"/>
                <w:lang w:eastAsia="ja-JP"/>
              </w:rPr>
              <w:t>..&lt;</w:t>
            </w:r>
            <w:proofErr w:type="spellStart"/>
            <w:r w:rsidRPr="00754DDD">
              <w:rPr>
                <w:rFonts w:ascii="Arial" w:eastAsia="宋体" w:hAnsi="Arial"/>
                <w:i/>
                <w:sz w:val="18"/>
                <w:lang w:eastAsia="ja-JP"/>
              </w:rPr>
              <w:t>maxnoofTA</w:t>
            </w:r>
            <w:r w:rsidRPr="00754DDD">
              <w:rPr>
                <w:rFonts w:ascii="Arial" w:eastAsia="宋体" w:hAnsi="Arial"/>
                <w:i/>
                <w:sz w:val="18"/>
                <w:lang w:eastAsia="zh-CN"/>
              </w:rPr>
              <w:t>forQMC</w:t>
            </w:r>
            <w:proofErr w:type="spellEnd"/>
            <w:r w:rsidRPr="00754DDD">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7FB0B27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38BB758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A992825"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0A5D45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7F34F684" w14:textId="77777777" w:rsidTr="00C64066">
        <w:tc>
          <w:tcPr>
            <w:tcW w:w="1413" w:type="dxa"/>
            <w:tcBorders>
              <w:top w:val="single" w:sz="4" w:space="0" w:color="auto"/>
              <w:left w:val="single" w:sz="4" w:space="0" w:color="auto"/>
              <w:bottom w:val="single" w:sz="4" w:space="0" w:color="auto"/>
              <w:right w:val="single" w:sz="4" w:space="0" w:color="auto"/>
            </w:tcBorders>
          </w:tcPr>
          <w:p w14:paraId="076A44D1" w14:textId="77777777" w:rsidR="00754DDD" w:rsidRPr="00754DDD" w:rsidRDefault="00754DDD" w:rsidP="00754DDD">
            <w:pPr>
              <w:keepNext/>
              <w:keepLines/>
              <w:overflowPunct w:val="0"/>
              <w:autoSpaceDE w:val="0"/>
              <w:autoSpaceDN w:val="0"/>
              <w:adjustRightInd w:val="0"/>
              <w:spacing w:after="0"/>
              <w:ind w:left="255"/>
              <w:textAlignment w:val="baseline"/>
              <w:rPr>
                <w:rFonts w:ascii="Arial" w:eastAsia="宋体" w:hAnsi="Arial"/>
                <w:sz w:val="18"/>
                <w:lang w:eastAsia="ja-JP"/>
              </w:rPr>
            </w:pPr>
            <w:r w:rsidRPr="00754DDD">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12DECA7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80AD89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232478D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9.3.3.11</w:t>
            </w:r>
          </w:p>
        </w:tc>
        <w:tc>
          <w:tcPr>
            <w:tcW w:w="1984" w:type="dxa"/>
            <w:tcBorders>
              <w:top w:val="single" w:sz="4" w:space="0" w:color="auto"/>
              <w:left w:val="single" w:sz="4" w:space="0" w:color="auto"/>
              <w:bottom w:val="single" w:sz="4" w:space="0" w:color="auto"/>
              <w:right w:val="single" w:sz="4" w:space="0" w:color="auto"/>
            </w:tcBorders>
          </w:tcPr>
          <w:p w14:paraId="493BC0D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61ECEC"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BCAD40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58F3272D" w14:textId="77777777" w:rsidTr="00C64066">
        <w:tc>
          <w:tcPr>
            <w:tcW w:w="1413" w:type="dxa"/>
            <w:tcBorders>
              <w:top w:val="single" w:sz="4" w:space="0" w:color="auto"/>
              <w:left w:val="single" w:sz="4" w:space="0" w:color="auto"/>
              <w:bottom w:val="single" w:sz="4" w:space="0" w:color="auto"/>
              <w:right w:val="single" w:sz="4" w:space="0" w:color="auto"/>
            </w:tcBorders>
          </w:tcPr>
          <w:p w14:paraId="2DE22E53"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zh-CN"/>
              </w:rPr>
            </w:pPr>
            <w:r w:rsidRPr="00754DDD">
              <w:rPr>
                <w:rFonts w:ascii="Arial" w:eastAsia="宋体" w:hAnsi="Arial"/>
                <w:sz w:val="18"/>
                <w:lang w:eastAsia="zh-CN"/>
              </w:rPr>
              <w:t>&gt;</w:t>
            </w:r>
            <w:r w:rsidRPr="00754DDD">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5917F01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663205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23DD607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ECB409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7924D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087131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4BBBCBD7" w14:textId="77777777" w:rsidTr="00C64066">
        <w:tc>
          <w:tcPr>
            <w:tcW w:w="1413" w:type="dxa"/>
            <w:tcBorders>
              <w:top w:val="single" w:sz="4" w:space="0" w:color="auto"/>
              <w:left w:val="single" w:sz="4" w:space="0" w:color="auto"/>
              <w:bottom w:val="single" w:sz="4" w:space="0" w:color="auto"/>
              <w:right w:val="single" w:sz="4" w:space="0" w:color="auto"/>
            </w:tcBorders>
          </w:tcPr>
          <w:p w14:paraId="0332C571"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iCs/>
                <w:sz w:val="18"/>
                <w:lang w:eastAsia="zh-CN"/>
              </w:rPr>
            </w:pPr>
            <w:r w:rsidRPr="00754DDD">
              <w:rPr>
                <w:rFonts w:ascii="Arial" w:eastAsia="宋体" w:hAnsi="Arial"/>
                <w:iCs/>
                <w:sz w:val="18"/>
                <w:lang w:eastAsia="ja-JP"/>
              </w:rPr>
              <w:t>&gt;</w:t>
            </w:r>
            <w:r w:rsidRPr="00754DDD">
              <w:rPr>
                <w:rFonts w:ascii="Arial" w:eastAsia="宋体" w:hAnsi="Arial"/>
                <w:iCs/>
                <w:sz w:val="18"/>
                <w:lang w:eastAsia="zh-CN"/>
              </w:rPr>
              <w:t>&gt;</w:t>
            </w:r>
            <w:r w:rsidRPr="00754DDD">
              <w:rPr>
                <w:rFonts w:ascii="Arial" w:eastAsia="宋体" w:hAnsi="Arial"/>
                <w:b/>
                <w:iCs/>
                <w:sz w:val="18"/>
                <w:lang w:eastAsia="ja-JP"/>
              </w:rPr>
              <w:t>PLMN List</w:t>
            </w:r>
            <w:r w:rsidRPr="00754DDD">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4DCD21B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192727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i/>
                <w:sz w:val="18"/>
                <w:lang w:eastAsia="zh-CN"/>
              </w:rPr>
              <w:t>1</w:t>
            </w:r>
            <w:r w:rsidRPr="00754DDD">
              <w:rPr>
                <w:rFonts w:ascii="Arial" w:eastAsia="宋体" w:hAnsi="Arial"/>
                <w:i/>
                <w:sz w:val="18"/>
                <w:lang w:eastAsia="ja-JP"/>
              </w:rPr>
              <w:t>..&lt;</w:t>
            </w:r>
            <w:proofErr w:type="spellStart"/>
            <w:r w:rsidRPr="00754DDD">
              <w:rPr>
                <w:rFonts w:ascii="Arial" w:eastAsia="宋体" w:hAnsi="Arial"/>
                <w:i/>
                <w:sz w:val="18"/>
                <w:lang w:eastAsia="ja-JP"/>
              </w:rPr>
              <w:t>maxnoofPLMNf</w:t>
            </w:r>
            <w:r w:rsidRPr="00754DDD">
              <w:rPr>
                <w:rFonts w:ascii="Arial" w:eastAsia="宋体" w:hAnsi="Arial"/>
                <w:i/>
                <w:sz w:val="18"/>
                <w:lang w:eastAsia="zh-CN"/>
              </w:rPr>
              <w:t>orQMC</w:t>
            </w:r>
            <w:proofErr w:type="spellEnd"/>
            <w:r w:rsidRPr="00754DDD">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7A3F51E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A359D4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DF739A"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862A76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33C13CA1" w14:textId="77777777" w:rsidTr="00C64066">
        <w:tc>
          <w:tcPr>
            <w:tcW w:w="1413" w:type="dxa"/>
            <w:tcBorders>
              <w:top w:val="single" w:sz="4" w:space="0" w:color="auto"/>
              <w:left w:val="single" w:sz="4" w:space="0" w:color="auto"/>
              <w:bottom w:val="single" w:sz="4" w:space="0" w:color="auto"/>
              <w:right w:val="single" w:sz="4" w:space="0" w:color="auto"/>
            </w:tcBorders>
          </w:tcPr>
          <w:p w14:paraId="7E87D942" w14:textId="77777777" w:rsidR="00754DDD" w:rsidRPr="00754DDD" w:rsidRDefault="00754DDD" w:rsidP="00754DDD">
            <w:pPr>
              <w:keepNext/>
              <w:keepLines/>
              <w:overflowPunct w:val="0"/>
              <w:autoSpaceDE w:val="0"/>
              <w:autoSpaceDN w:val="0"/>
              <w:adjustRightInd w:val="0"/>
              <w:spacing w:after="0"/>
              <w:ind w:left="255"/>
              <w:textAlignment w:val="baseline"/>
              <w:rPr>
                <w:rFonts w:ascii="Arial" w:eastAsia="宋体" w:hAnsi="Arial"/>
                <w:sz w:val="18"/>
                <w:lang w:eastAsia="ja-JP"/>
              </w:rPr>
            </w:pPr>
            <w:r w:rsidRPr="00754DDD">
              <w:rPr>
                <w:rFonts w:ascii="Arial" w:eastAsia="宋体" w:hAnsi="Arial"/>
                <w:sz w:val="18"/>
                <w:lang w:eastAsia="ja-JP"/>
              </w:rPr>
              <w:t>&gt;&gt;</w:t>
            </w:r>
            <w:r w:rsidRPr="00754DDD">
              <w:rPr>
                <w:rFonts w:ascii="Arial" w:eastAsia="宋体" w:hAnsi="Arial"/>
                <w:sz w:val="18"/>
                <w:lang w:eastAsia="zh-CN"/>
              </w:rPr>
              <w:t>&gt;</w:t>
            </w:r>
            <w:r w:rsidRPr="00754DDD">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3CA6B73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2D02ED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67A106B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9.3.3.5</w:t>
            </w:r>
          </w:p>
        </w:tc>
        <w:tc>
          <w:tcPr>
            <w:tcW w:w="1984" w:type="dxa"/>
            <w:tcBorders>
              <w:top w:val="single" w:sz="4" w:space="0" w:color="auto"/>
              <w:left w:val="single" w:sz="4" w:space="0" w:color="auto"/>
              <w:bottom w:val="single" w:sz="4" w:space="0" w:color="auto"/>
              <w:right w:val="single" w:sz="4" w:space="0" w:color="auto"/>
            </w:tcBorders>
          </w:tcPr>
          <w:p w14:paraId="278B0E1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A96FDD"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B35386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61F5DFA1" w14:textId="77777777" w:rsidTr="00C64066">
        <w:tc>
          <w:tcPr>
            <w:tcW w:w="1413" w:type="dxa"/>
            <w:tcBorders>
              <w:top w:val="single" w:sz="4" w:space="0" w:color="auto"/>
              <w:left w:val="single" w:sz="4" w:space="0" w:color="auto"/>
              <w:bottom w:val="single" w:sz="4" w:space="0" w:color="auto"/>
              <w:right w:val="single" w:sz="4" w:space="0" w:color="auto"/>
            </w:tcBorders>
          </w:tcPr>
          <w:p w14:paraId="173FC05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
                <w:sz w:val="18"/>
                <w:lang w:eastAsia="ja-JP"/>
              </w:rPr>
            </w:pPr>
            <w:r w:rsidRPr="00754DDD">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03C2608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2FE319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CC0AB0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Transport Layer Address</w:t>
            </w:r>
          </w:p>
          <w:p w14:paraId="066DB7C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9.3.2.4</w:t>
            </w:r>
          </w:p>
        </w:tc>
        <w:tc>
          <w:tcPr>
            <w:tcW w:w="1984" w:type="dxa"/>
            <w:tcBorders>
              <w:top w:val="single" w:sz="4" w:space="0" w:color="auto"/>
              <w:left w:val="single" w:sz="4" w:space="0" w:color="auto"/>
              <w:bottom w:val="single" w:sz="4" w:space="0" w:color="auto"/>
              <w:right w:val="single" w:sz="4" w:space="0" w:color="auto"/>
            </w:tcBorders>
          </w:tcPr>
          <w:p w14:paraId="3A2F585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 xml:space="preserve">The IP address of the entity receiving the </w:t>
            </w:r>
            <w:proofErr w:type="spellStart"/>
            <w:r w:rsidRPr="00754DDD">
              <w:rPr>
                <w:rFonts w:ascii="Arial" w:eastAsia="宋体" w:hAnsi="Arial"/>
                <w:sz w:val="18"/>
                <w:lang w:eastAsia="zh-CN"/>
              </w:rPr>
              <w:t>QoE</w:t>
            </w:r>
            <w:proofErr w:type="spellEnd"/>
            <w:r w:rsidRPr="00754DDD">
              <w:rPr>
                <w:rFonts w:ascii="Arial" w:eastAsia="宋体" w:hAnsi="Arial"/>
                <w:sz w:val="18"/>
                <w:lang w:eastAsia="zh-CN"/>
              </w:rPr>
              <w:t xml:space="preserve"> measurement report.</w:t>
            </w:r>
          </w:p>
        </w:tc>
        <w:tc>
          <w:tcPr>
            <w:tcW w:w="1134" w:type="dxa"/>
            <w:tcBorders>
              <w:top w:val="single" w:sz="4" w:space="0" w:color="auto"/>
              <w:left w:val="single" w:sz="4" w:space="0" w:color="auto"/>
              <w:bottom w:val="single" w:sz="4" w:space="0" w:color="auto"/>
              <w:right w:val="single" w:sz="4" w:space="0" w:color="auto"/>
            </w:tcBorders>
          </w:tcPr>
          <w:p w14:paraId="455C79F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7BFBE5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2BB95F10" w14:textId="77777777" w:rsidTr="00C64066">
        <w:tc>
          <w:tcPr>
            <w:tcW w:w="1413" w:type="dxa"/>
            <w:tcBorders>
              <w:top w:val="single" w:sz="4" w:space="0" w:color="auto"/>
              <w:left w:val="single" w:sz="4" w:space="0" w:color="auto"/>
              <w:bottom w:val="single" w:sz="4" w:space="0" w:color="auto"/>
              <w:right w:val="single" w:sz="4" w:space="0" w:color="auto"/>
            </w:tcBorders>
          </w:tcPr>
          <w:p w14:paraId="3090FD0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754DDD">
              <w:rPr>
                <w:rFonts w:ascii="Arial" w:eastAsia="宋体" w:hAnsi="Arial"/>
                <w:sz w:val="18"/>
                <w:lang w:eastAsia="zh-CN"/>
              </w:rPr>
              <w:t>QoE</w:t>
            </w:r>
            <w:proofErr w:type="spellEnd"/>
            <w:r w:rsidRPr="00754DDD">
              <w:rPr>
                <w:rFonts w:ascii="Arial" w:eastAsia="宋体" w:hAnsi="Arial"/>
                <w:sz w:val="18"/>
                <w:lang w:eastAsia="zh-CN"/>
              </w:rPr>
              <w:t xml:space="preserve"> Measurement Status</w:t>
            </w:r>
          </w:p>
        </w:tc>
        <w:tc>
          <w:tcPr>
            <w:tcW w:w="1020" w:type="dxa"/>
            <w:tcBorders>
              <w:top w:val="single" w:sz="4" w:space="0" w:color="auto"/>
              <w:left w:val="single" w:sz="4" w:space="0" w:color="auto"/>
              <w:bottom w:val="single" w:sz="4" w:space="0" w:color="auto"/>
              <w:right w:val="single" w:sz="4" w:space="0" w:color="auto"/>
            </w:tcBorders>
          </w:tcPr>
          <w:p w14:paraId="4547D1B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F44D04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3DF68D6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ko-KR"/>
              </w:rPr>
            </w:pPr>
            <w:r w:rsidRPr="00754DDD">
              <w:rPr>
                <w:rFonts w:ascii="Arial" w:eastAsia="宋体" w:hAnsi="Arial"/>
                <w:sz w:val="18"/>
                <w:lang w:eastAsia="ko-KR"/>
              </w:rPr>
              <w:t>ENUMERATED</w:t>
            </w:r>
          </w:p>
          <w:p w14:paraId="369C8EC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ko-KR"/>
              </w:rPr>
              <w:t>(ongoing, …)</w:t>
            </w:r>
          </w:p>
        </w:tc>
        <w:tc>
          <w:tcPr>
            <w:tcW w:w="1984" w:type="dxa"/>
            <w:tcBorders>
              <w:top w:val="single" w:sz="4" w:space="0" w:color="auto"/>
              <w:left w:val="single" w:sz="4" w:space="0" w:color="auto"/>
              <w:bottom w:val="single" w:sz="4" w:space="0" w:color="auto"/>
              <w:right w:val="single" w:sz="4" w:space="0" w:color="auto"/>
            </w:tcBorders>
          </w:tcPr>
          <w:p w14:paraId="2F1F202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zh-CN"/>
              </w:rPr>
              <w:t xml:space="preserve">Indicates whether the </w:t>
            </w:r>
            <w:proofErr w:type="spellStart"/>
            <w:r w:rsidRPr="00754DDD">
              <w:rPr>
                <w:rFonts w:ascii="Arial" w:eastAsia="宋体" w:hAnsi="Arial"/>
                <w:sz w:val="18"/>
                <w:lang w:eastAsia="zh-CN"/>
              </w:rPr>
              <w:t>QoE</w:t>
            </w:r>
            <w:proofErr w:type="spellEnd"/>
            <w:r w:rsidRPr="00754DDD">
              <w:rPr>
                <w:rFonts w:ascii="Arial" w:eastAsia="宋体" w:hAnsi="Arial"/>
                <w:sz w:val="18"/>
                <w:lang w:eastAsia="zh-CN"/>
              </w:rPr>
              <w:t xml:space="preserve"> measurement has been started. Present </w:t>
            </w:r>
            <w:r w:rsidRPr="00754DDD">
              <w:rPr>
                <w:rFonts w:ascii="Arial" w:eastAsia="宋体" w:hAnsi="Arial"/>
                <w:sz w:val="18"/>
                <w:lang w:eastAsia="ja-JP"/>
              </w:rPr>
              <w:t>in case of NG-based handover</w:t>
            </w:r>
            <w:r w:rsidRPr="00754DDD">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2104D4"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5C32D9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7FDE6EC9" w14:textId="77777777" w:rsidTr="00C64066">
        <w:tc>
          <w:tcPr>
            <w:tcW w:w="1413" w:type="dxa"/>
            <w:tcBorders>
              <w:top w:val="single" w:sz="4" w:space="0" w:color="auto"/>
              <w:left w:val="single" w:sz="4" w:space="0" w:color="auto"/>
              <w:bottom w:val="single" w:sz="4" w:space="0" w:color="auto"/>
              <w:right w:val="single" w:sz="4" w:space="0" w:color="auto"/>
            </w:tcBorders>
          </w:tcPr>
          <w:p w14:paraId="0180B4C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bookmarkStart w:id="14" w:name="_Hlk99460402"/>
            <w:r w:rsidRPr="00754DDD">
              <w:rPr>
                <w:rFonts w:ascii="Arial" w:eastAsia="宋体" w:hAnsi="Arial"/>
                <w:sz w:val="18"/>
                <w:lang w:eastAsia="zh-CN"/>
              </w:rPr>
              <w:lastRenderedPageBreak/>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41A48A4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059273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574296D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OCTET STRING (SIZE(1.. 8000))</w:t>
            </w:r>
          </w:p>
        </w:tc>
        <w:tc>
          <w:tcPr>
            <w:tcW w:w="1984" w:type="dxa"/>
            <w:tcBorders>
              <w:top w:val="single" w:sz="4" w:space="0" w:color="auto"/>
              <w:left w:val="single" w:sz="4" w:space="0" w:color="auto"/>
              <w:bottom w:val="single" w:sz="4" w:space="0" w:color="auto"/>
              <w:right w:val="single" w:sz="4" w:space="0" w:color="auto"/>
            </w:tcBorders>
          </w:tcPr>
          <w:p w14:paraId="30A092F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Contains application layer measurement configuration, see Annex L in 26.247 [46]</w:t>
            </w:r>
            <w:r w:rsidRPr="00754DDD">
              <w:rPr>
                <w:rFonts w:ascii="Arial" w:eastAsia="宋体" w:hAnsi="Arial" w:cs="Arial"/>
                <w:sz w:val="18"/>
                <w:lang w:eastAsia="ja-JP"/>
              </w:rPr>
              <w:t>,</w:t>
            </w:r>
            <w:r w:rsidRPr="00754DDD">
              <w:rPr>
                <w:rFonts w:ascii="Arial" w:eastAsia="宋体" w:hAnsi="Arial"/>
                <w:sz w:val="18"/>
                <w:lang w:eastAsia="ko-KR"/>
              </w:rPr>
              <w:t xml:space="preserve"> </w:t>
            </w:r>
            <w:r w:rsidRPr="00754DDD">
              <w:rPr>
                <w:rFonts w:ascii="Arial" w:eastAsia="宋体" w:hAnsi="Arial" w:cs="Arial"/>
                <w:sz w:val="18"/>
                <w:lang w:eastAsia="ja-JP"/>
              </w:rPr>
              <w:t>clause 16.5 in TS 26.114 [51] and clause 9 in TS 26.118 [52]</w:t>
            </w:r>
            <w:r w:rsidRPr="00754DDD">
              <w:rPr>
                <w:rFonts w:ascii="Arial" w:eastAsia="宋体" w:hAnsi="Arial"/>
                <w:sz w:val="18"/>
                <w:lang w:eastAsia="ja-JP"/>
              </w:rPr>
              <w:t xml:space="preserve">. Present in case of initial </w:t>
            </w:r>
            <w:proofErr w:type="spellStart"/>
            <w:r w:rsidRPr="00754DDD">
              <w:rPr>
                <w:rFonts w:ascii="Arial" w:eastAsia="宋体" w:hAnsi="Arial"/>
                <w:sz w:val="18"/>
                <w:lang w:eastAsia="ja-JP"/>
              </w:rPr>
              <w:t>QoE</w:t>
            </w:r>
            <w:proofErr w:type="spellEnd"/>
            <w:r w:rsidRPr="00754DDD">
              <w:rPr>
                <w:rFonts w:ascii="Arial" w:eastAsia="宋体" w:hAnsi="Arial"/>
                <w:sz w:val="18"/>
                <w:lang w:eastAsia="ja-JP"/>
              </w:rPr>
              <w:t xml:space="preserve"> configuration, and shall be included in </w:t>
            </w:r>
            <w:r w:rsidRPr="00754DDD">
              <w:rPr>
                <w:rFonts w:ascii="Arial" w:eastAsia="宋体" w:hAnsi="Arial"/>
                <w:i/>
                <w:sz w:val="18"/>
                <w:lang w:eastAsia="ja-JP"/>
              </w:rPr>
              <w:t>Source to Target Transparent Container</w:t>
            </w:r>
            <w:r w:rsidRPr="00754DDD">
              <w:rPr>
                <w:rFonts w:ascii="Arial" w:eastAsia="宋体" w:hAnsi="Arial"/>
                <w:sz w:val="18"/>
                <w:lang w:eastAsia="ja-JP"/>
              </w:rPr>
              <w:t xml:space="preserve"> IE for signalling-based QMC during NG-based handover.</w:t>
            </w:r>
          </w:p>
        </w:tc>
        <w:tc>
          <w:tcPr>
            <w:tcW w:w="1134" w:type="dxa"/>
            <w:tcBorders>
              <w:top w:val="single" w:sz="4" w:space="0" w:color="auto"/>
              <w:left w:val="single" w:sz="4" w:space="0" w:color="auto"/>
              <w:bottom w:val="single" w:sz="4" w:space="0" w:color="auto"/>
              <w:right w:val="single" w:sz="4" w:space="0" w:color="auto"/>
            </w:tcBorders>
          </w:tcPr>
          <w:p w14:paraId="1B33BD31"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AEDCD0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bookmarkEnd w:id="14"/>
      <w:tr w:rsidR="00754DDD" w:rsidRPr="00754DDD" w14:paraId="38AA09FC" w14:textId="77777777" w:rsidTr="00C64066">
        <w:tc>
          <w:tcPr>
            <w:tcW w:w="1413" w:type="dxa"/>
            <w:tcBorders>
              <w:top w:val="single" w:sz="4" w:space="0" w:color="auto"/>
              <w:left w:val="single" w:sz="4" w:space="0" w:color="auto"/>
              <w:bottom w:val="single" w:sz="4" w:space="0" w:color="auto"/>
              <w:right w:val="single" w:sz="4" w:space="0" w:color="auto"/>
            </w:tcBorders>
          </w:tcPr>
          <w:p w14:paraId="134D038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0C8D9BF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FA58D4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D2AA7B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INTEGER (0..15, …)</w:t>
            </w:r>
          </w:p>
        </w:tc>
        <w:tc>
          <w:tcPr>
            <w:tcW w:w="1984" w:type="dxa"/>
            <w:tcBorders>
              <w:top w:val="single" w:sz="4" w:space="0" w:color="auto"/>
              <w:left w:val="single" w:sz="4" w:space="0" w:color="auto"/>
              <w:bottom w:val="single" w:sz="4" w:space="0" w:color="auto"/>
              <w:right w:val="single" w:sz="4" w:space="0" w:color="auto"/>
            </w:tcBorders>
          </w:tcPr>
          <w:p w14:paraId="6872565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This IE is present only when the message containing it is NG-based handover related. </w:t>
            </w:r>
          </w:p>
          <w:p w14:paraId="0567A03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The IE indicates the identity of the application layer measurement configuration, as defined in TS 38.331 [18].</w:t>
            </w:r>
          </w:p>
        </w:tc>
        <w:tc>
          <w:tcPr>
            <w:tcW w:w="1134" w:type="dxa"/>
            <w:tcBorders>
              <w:top w:val="single" w:sz="4" w:space="0" w:color="auto"/>
              <w:left w:val="single" w:sz="4" w:space="0" w:color="auto"/>
              <w:bottom w:val="single" w:sz="4" w:space="0" w:color="auto"/>
              <w:right w:val="single" w:sz="4" w:space="0" w:color="auto"/>
            </w:tcBorders>
          </w:tcPr>
          <w:p w14:paraId="737A8944"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EF0D86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tr w:rsidR="00754DDD" w:rsidRPr="00754DDD" w14:paraId="533A9C6C" w14:textId="77777777" w:rsidTr="00C64066">
        <w:tc>
          <w:tcPr>
            <w:tcW w:w="1413" w:type="dxa"/>
            <w:tcBorders>
              <w:top w:val="single" w:sz="4" w:space="0" w:color="auto"/>
              <w:left w:val="single" w:sz="4" w:space="0" w:color="auto"/>
              <w:bottom w:val="single" w:sz="4" w:space="0" w:color="auto"/>
              <w:right w:val="single" w:sz="4" w:space="0" w:color="auto"/>
            </w:tcBorders>
          </w:tcPr>
          <w:p w14:paraId="6E4DCEF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
                <w:bCs/>
                <w:sz w:val="18"/>
                <w:lang w:eastAsia="zh-CN"/>
              </w:rPr>
            </w:pPr>
            <w:r w:rsidRPr="00754DDD">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3A0A432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6BE420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hint="eastAsia"/>
                <w:i/>
                <w:sz w:val="18"/>
                <w:lang w:eastAsia="zh-CN"/>
              </w:rPr>
              <w:t>0</w:t>
            </w:r>
            <w:r w:rsidRPr="00754DDD">
              <w:rPr>
                <w:rFonts w:ascii="Arial" w:eastAsia="宋体" w:hAnsi="Arial"/>
                <w:i/>
                <w:sz w:val="18"/>
                <w:lang w:eastAsia="zh-CN"/>
              </w:rPr>
              <w:t>..1</w:t>
            </w:r>
          </w:p>
        </w:tc>
        <w:tc>
          <w:tcPr>
            <w:tcW w:w="1471" w:type="dxa"/>
            <w:tcBorders>
              <w:top w:val="single" w:sz="4" w:space="0" w:color="auto"/>
              <w:left w:val="single" w:sz="4" w:space="0" w:color="auto"/>
              <w:bottom w:val="single" w:sz="4" w:space="0" w:color="auto"/>
              <w:right w:val="single" w:sz="4" w:space="0" w:color="auto"/>
            </w:tcBorders>
          </w:tcPr>
          <w:p w14:paraId="3BF6BAE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36C7BD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3D7DE17"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B70034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3FE72887" w14:textId="77777777" w:rsidTr="00C64066">
        <w:tc>
          <w:tcPr>
            <w:tcW w:w="1413" w:type="dxa"/>
            <w:tcBorders>
              <w:top w:val="single" w:sz="4" w:space="0" w:color="auto"/>
              <w:left w:val="single" w:sz="4" w:space="0" w:color="auto"/>
              <w:bottom w:val="single" w:sz="4" w:space="0" w:color="auto"/>
              <w:right w:val="single" w:sz="4" w:space="0" w:color="auto"/>
            </w:tcBorders>
          </w:tcPr>
          <w:p w14:paraId="0A8FCF14"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b/>
                <w:bCs/>
                <w:sz w:val="18"/>
                <w:lang w:eastAsia="zh-CN"/>
              </w:rPr>
            </w:pPr>
            <w:r w:rsidRPr="00754DDD">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4A07DEB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2AF747D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i/>
                <w:sz w:val="18"/>
                <w:lang w:eastAsia="zh-CN"/>
              </w:rPr>
              <w:t>1..&lt;</w:t>
            </w:r>
            <w:proofErr w:type="spellStart"/>
            <w:r w:rsidRPr="00754DDD">
              <w:rPr>
                <w:rFonts w:ascii="Arial" w:eastAsia="宋体" w:hAnsi="Arial"/>
                <w:i/>
                <w:sz w:val="18"/>
                <w:lang w:eastAsia="zh-CN"/>
              </w:rPr>
              <w:t>maxnoofSNSSAIforQMC</w:t>
            </w:r>
            <w:proofErr w:type="spellEnd"/>
            <w:r w:rsidRPr="00754DDD">
              <w:rPr>
                <w:rFonts w:ascii="Arial" w:eastAsia="宋体" w:hAnsi="Arial"/>
                <w:i/>
                <w:sz w:val="18"/>
                <w:lang w:eastAsia="zh-CN"/>
              </w:rPr>
              <w:t>&gt;</w:t>
            </w:r>
          </w:p>
        </w:tc>
        <w:tc>
          <w:tcPr>
            <w:tcW w:w="1471" w:type="dxa"/>
            <w:tcBorders>
              <w:top w:val="single" w:sz="4" w:space="0" w:color="auto"/>
              <w:left w:val="single" w:sz="4" w:space="0" w:color="auto"/>
              <w:bottom w:val="single" w:sz="4" w:space="0" w:color="auto"/>
              <w:right w:val="single" w:sz="4" w:space="0" w:color="auto"/>
            </w:tcBorders>
          </w:tcPr>
          <w:p w14:paraId="6B8C535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165B54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E73C48"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3005C7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185C9A77" w14:textId="77777777" w:rsidTr="00C64066">
        <w:tc>
          <w:tcPr>
            <w:tcW w:w="1413" w:type="dxa"/>
            <w:tcBorders>
              <w:top w:val="single" w:sz="4" w:space="0" w:color="auto"/>
              <w:left w:val="single" w:sz="4" w:space="0" w:color="auto"/>
              <w:bottom w:val="single" w:sz="4" w:space="0" w:color="auto"/>
              <w:right w:val="single" w:sz="4" w:space="0" w:color="auto"/>
            </w:tcBorders>
          </w:tcPr>
          <w:p w14:paraId="220A95D8"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sz w:val="18"/>
                <w:lang w:eastAsia="ja-JP"/>
              </w:rPr>
            </w:pPr>
            <w:r w:rsidRPr="00754DDD">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0B233EF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2322AE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39A4656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9.3.1.24</w:t>
            </w:r>
          </w:p>
        </w:tc>
        <w:tc>
          <w:tcPr>
            <w:tcW w:w="1984" w:type="dxa"/>
            <w:tcBorders>
              <w:top w:val="single" w:sz="4" w:space="0" w:color="auto"/>
              <w:left w:val="single" w:sz="4" w:space="0" w:color="auto"/>
              <w:bottom w:val="single" w:sz="4" w:space="0" w:color="auto"/>
              <w:right w:val="single" w:sz="4" w:space="0" w:color="auto"/>
            </w:tcBorders>
          </w:tcPr>
          <w:p w14:paraId="72D26AC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56DF50"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8C1A82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553986CC" w14:textId="77777777" w:rsidTr="00C64066">
        <w:tc>
          <w:tcPr>
            <w:tcW w:w="1413" w:type="dxa"/>
            <w:tcBorders>
              <w:top w:val="single" w:sz="4" w:space="0" w:color="auto"/>
              <w:left w:val="single" w:sz="4" w:space="0" w:color="auto"/>
              <w:bottom w:val="single" w:sz="4" w:space="0" w:color="auto"/>
              <w:right w:val="single" w:sz="4" w:space="0" w:color="auto"/>
            </w:tcBorders>
          </w:tcPr>
          <w:p w14:paraId="339E86D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ko-KR"/>
              </w:rPr>
              <w:t xml:space="preserve">CHOICE </w:t>
            </w:r>
            <w:r w:rsidRPr="00754DDD">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63A7EE7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C74884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5D9CC9F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2FD993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Indicates the MDT measurements with which alignment is required.</w:t>
            </w:r>
          </w:p>
        </w:tc>
        <w:tc>
          <w:tcPr>
            <w:tcW w:w="1134" w:type="dxa"/>
            <w:tcBorders>
              <w:top w:val="single" w:sz="4" w:space="0" w:color="auto"/>
              <w:left w:val="single" w:sz="4" w:space="0" w:color="auto"/>
              <w:bottom w:val="single" w:sz="4" w:space="0" w:color="auto"/>
              <w:right w:val="single" w:sz="4" w:space="0" w:color="auto"/>
            </w:tcBorders>
          </w:tcPr>
          <w:p w14:paraId="35ECD16A"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92AACF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604933F3" w14:textId="77777777" w:rsidTr="00C64066">
        <w:tc>
          <w:tcPr>
            <w:tcW w:w="1413" w:type="dxa"/>
            <w:tcBorders>
              <w:top w:val="single" w:sz="4" w:space="0" w:color="auto"/>
              <w:left w:val="single" w:sz="4" w:space="0" w:color="auto"/>
              <w:bottom w:val="single" w:sz="4" w:space="0" w:color="auto"/>
              <w:right w:val="single" w:sz="4" w:space="0" w:color="auto"/>
            </w:tcBorders>
          </w:tcPr>
          <w:p w14:paraId="1AF51382"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zh-CN"/>
              </w:rPr>
            </w:pPr>
            <w:r w:rsidRPr="00754DDD">
              <w:rPr>
                <w:rFonts w:ascii="Arial" w:eastAsia="宋体" w:hAnsi="Arial"/>
                <w:sz w:val="18"/>
                <w:lang w:eastAsia="zh-CN"/>
              </w:rPr>
              <w:t>&gt;</w:t>
            </w:r>
            <w:r w:rsidRPr="00754DDD">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46FA1C1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413C11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4E2A3E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B6E95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22F504"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91E73B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49F151CA" w14:textId="77777777" w:rsidTr="00C64066">
        <w:tc>
          <w:tcPr>
            <w:tcW w:w="1413" w:type="dxa"/>
            <w:tcBorders>
              <w:top w:val="single" w:sz="4" w:space="0" w:color="auto"/>
              <w:left w:val="single" w:sz="4" w:space="0" w:color="auto"/>
              <w:bottom w:val="single" w:sz="4" w:space="0" w:color="auto"/>
              <w:right w:val="single" w:sz="4" w:space="0" w:color="auto"/>
            </w:tcBorders>
          </w:tcPr>
          <w:p w14:paraId="735AEBA2"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sz w:val="18"/>
                <w:lang w:eastAsia="ja-JP"/>
              </w:rPr>
            </w:pPr>
            <w:r w:rsidRPr="00754DDD">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020E977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4D4B1F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6EBC9B3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OCTET STRING (SIZE(8))</w:t>
            </w:r>
          </w:p>
        </w:tc>
        <w:tc>
          <w:tcPr>
            <w:tcW w:w="1984" w:type="dxa"/>
            <w:tcBorders>
              <w:top w:val="single" w:sz="4" w:space="0" w:color="auto"/>
              <w:left w:val="single" w:sz="4" w:space="0" w:color="auto"/>
              <w:bottom w:val="single" w:sz="4" w:space="0" w:color="auto"/>
              <w:right w:val="single" w:sz="4" w:space="0" w:color="auto"/>
            </w:tcBorders>
          </w:tcPr>
          <w:p w14:paraId="549A695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tcPr>
          <w:p w14:paraId="42C7919C"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D29DC3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7F9BA2AA" w14:textId="77777777" w:rsidTr="00C64066">
        <w:tc>
          <w:tcPr>
            <w:tcW w:w="1413" w:type="dxa"/>
            <w:tcBorders>
              <w:top w:val="single" w:sz="4" w:space="0" w:color="auto"/>
              <w:left w:val="single" w:sz="4" w:space="0" w:color="auto"/>
              <w:bottom w:val="single" w:sz="4" w:space="0" w:color="auto"/>
              <w:right w:val="single" w:sz="4" w:space="0" w:color="auto"/>
            </w:tcBorders>
          </w:tcPr>
          <w:p w14:paraId="49DB945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zh-CN"/>
              </w:rPr>
              <w:t xml:space="preserve">Available RAN Visible </w:t>
            </w:r>
            <w:proofErr w:type="spellStart"/>
            <w:r w:rsidRPr="00754DDD">
              <w:rPr>
                <w:rFonts w:ascii="Arial" w:eastAsia="宋体" w:hAnsi="Arial"/>
                <w:sz w:val="18"/>
                <w:lang w:eastAsia="zh-CN"/>
              </w:rPr>
              <w:t>QoE</w:t>
            </w:r>
            <w:proofErr w:type="spellEnd"/>
            <w:r w:rsidRPr="00754DDD">
              <w:rPr>
                <w:rFonts w:ascii="Arial" w:eastAsia="宋体" w:hAnsi="Arial"/>
                <w:sz w:val="18"/>
                <w:lang w:eastAsia="zh-CN"/>
              </w:rPr>
              <w:t xml:space="preserve"> Metrics </w:t>
            </w:r>
          </w:p>
        </w:tc>
        <w:tc>
          <w:tcPr>
            <w:tcW w:w="1020" w:type="dxa"/>
            <w:tcBorders>
              <w:top w:val="single" w:sz="4" w:space="0" w:color="auto"/>
              <w:left w:val="single" w:sz="4" w:space="0" w:color="auto"/>
              <w:bottom w:val="single" w:sz="4" w:space="0" w:color="auto"/>
              <w:right w:val="single" w:sz="4" w:space="0" w:color="auto"/>
            </w:tcBorders>
          </w:tcPr>
          <w:p w14:paraId="07D5AA6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AF766D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030569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9.3.1.225</w:t>
            </w:r>
          </w:p>
        </w:tc>
        <w:tc>
          <w:tcPr>
            <w:tcW w:w="1984" w:type="dxa"/>
            <w:tcBorders>
              <w:top w:val="single" w:sz="4" w:space="0" w:color="auto"/>
              <w:left w:val="single" w:sz="4" w:space="0" w:color="auto"/>
              <w:bottom w:val="single" w:sz="4" w:space="0" w:color="auto"/>
              <w:right w:val="single" w:sz="4" w:space="0" w:color="auto"/>
            </w:tcBorders>
          </w:tcPr>
          <w:p w14:paraId="0977941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 xml:space="preserve">Present in case of initial </w:t>
            </w:r>
            <w:proofErr w:type="spellStart"/>
            <w:r w:rsidRPr="00754DDD">
              <w:rPr>
                <w:rFonts w:ascii="Arial" w:eastAsia="宋体" w:hAnsi="Arial"/>
                <w:sz w:val="18"/>
                <w:lang w:eastAsia="ja-JP"/>
              </w:rPr>
              <w:t>QoE</w:t>
            </w:r>
            <w:proofErr w:type="spellEnd"/>
            <w:r w:rsidRPr="00754DDD">
              <w:rPr>
                <w:rFonts w:ascii="Arial" w:eastAsia="宋体" w:hAnsi="Arial"/>
                <w:sz w:val="18"/>
                <w:lang w:eastAsia="ja-JP"/>
              </w:rPr>
              <w:t xml:space="preserve"> configuration and in case of NG-based handover for signalling-based </w:t>
            </w:r>
            <w:proofErr w:type="spellStart"/>
            <w:r w:rsidRPr="00754DDD">
              <w:rPr>
                <w:rFonts w:ascii="Arial" w:eastAsia="宋体" w:hAnsi="Arial"/>
                <w:sz w:val="18"/>
                <w:lang w:eastAsia="ja-JP"/>
              </w:rPr>
              <w:t>QoE</w:t>
            </w:r>
            <w:proofErr w:type="spellEnd"/>
            <w:r w:rsidRPr="00754DDD">
              <w:rPr>
                <w:rFonts w:ascii="Arial" w:eastAsia="宋体" w:hAnsi="Arial"/>
                <w:sz w:val="18"/>
                <w:lang w:eastAsia="ja-JP"/>
              </w:rPr>
              <w:t xml:space="preserve"> measurement.</w:t>
            </w:r>
          </w:p>
        </w:tc>
        <w:tc>
          <w:tcPr>
            <w:tcW w:w="1134" w:type="dxa"/>
            <w:tcBorders>
              <w:top w:val="single" w:sz="4" w:space="0" w:color="auto"/>
              <w:left w:val="single" w:sz="4" w:space="0" w:color="auto"/>
              <w:bottom w:val="single" w:sz="4" w:space="0" w:color="auto"/>
              <w:right w:val="single" w:sz="4" w:space="0" w:color="auto"/>
            </w:tcBorders>
          </w:tcPr>
          <w:p w14:paraId="4B78DBBF"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692FA5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tr w:rsidR="00754DDD" w:rsidRPr="00754DDD" w14:paraId="2D177220" w14:textId="77777777" w:rsidTr="00C64066">
        <w:trPr>
          <w:ins w:id="15" w:author="作者"/>
        </w:trPr>
        <w:tc>
          <w:tcPr>
            <w:tcW w:w="1413" w:type="dxa"/>
            <w:tcBorders>
              <w:top w:val="single" w:sz="4" w:space="0" w:color="auto"/>
              <w:left w:val="single" w:sz="4" w:space="0" w:color="auto"/>
              <w:bottom w:val="single" w:sz="4" w:space="0" w:color="auto"/>
              <w:right w:val="single" w:sz="4" w:space="0" w:color="auto"/>
            </w:tcBorders>
          </w:tcPr>
          <w:p w14:paraId="10BC4EB8" w14:textId="49EC9F54" w:rsidR="00754DDD" w:rsidRPr="00754DDD" w:rsidRDefault="00754DDD" w:rsidP="00754DDD">
            <w:pPr>
              <w:keepNext/>
              <w:keepLines/>
              <w:overflowPunct w:val="0"/>
              <w:autoSpaceDE w:val="0"/>
              <w:autoSpaceDN w:val="0"/>
              <w:adjustRightInd w:val="0"/>
              <w:spacing w:after="0"/>
              <w:textAlignment w:val="baseline"/>
              <w:rPr>
                <w:ins w:id="16" w:author="作者"/>
                <w:rFonts w:ascii="Arial" w:eastAsia="宋体" w:hAnsi="Arial" w:cs="Arial"/>
                <w:sz w:val="18"/>
                <w:szCs w:val="18"/>
                <w:lang w:eastAsia="zh-CN"/>
              </w:rPr>
            </w:pPr>
            <w:ins w:id="17" w:author="作者">
              <w:r w:rsidRPr="00754DDD">
                <w:rPr>
                  <w:rFonts w:ascii="Arial" w:eastAsia="宋体" w:hAnsi="Arial" w:cs="Arial"/>
                  <w:sz w:val="18"/>
                  <w:szCs w:val="18"/>
                  <w:lang w:eastAsia="ko-KR"/>
                </w:rPr>
                <w:lastRenderedPageBreak/>
                <w:t>Assistance Information</w:t>
              </w:r>
              <w:r w:rsidRPr="00754DDD">
                <w:rPr>
                  <w:rFonts w:ascii="Arial" w:eastAsia="宋体" w:hAnsi="Arial" w:cs="Arial"/>
                  <w:sz w:val="18"/>
                  <w:szCs w:val="18"/>
                  <w:lang w:eastAsia="zh-CN"/>
                </w:rPr>
                <w:t xml:space="preserve"> </w:t>
              </w:r>
              <w:del w:id="18" w:author="Xudong (W)" w:date="2023-11-17T22:09:00Z">
                <w:r w:rsidRPr="00754DDD" w:rsidDel="00EB0BDA">
                  <w:rPr>
                    <w:rFonts w:ascii="Arial" w:eastAsia="宋体" w:hAnsi="Arial" w:cs="Arial"/>
                    <w:sz w:val="18"/>
                    <w:szCs w:val="18"/>
                    <w:lang w:eastAsia="zh-CN"/>
                  </w:rPr>
                  <w:delText>of</w:delText>
                </w:r>
              </w:del>
            </w:ins>
            <w:ins w:id="19" w:author="Xudong (W)" w:date="2023-11-17T22:09:00Z">
              <w:r w:rsidR="00EB0BDA">
                <w:rPr>
                  <w:rFonts w:ascii="Arial" w:eastAsia="宋体" w:hAnsi="Arial" w:cs="Arial"/>
                  <w:sz w:val="18"/>
                  <w:szCs w:val="18"/>
                  <w:lang w:eastAsia="zh-CN"/>
                </w:rPr>
                <w:t>for</w:t>
              </w:r>
            </w:ins>
            <w:ins w:id="20" w:author="作者">
              <w:r w:rsidRPr="00754DDD">
                <w:rPr>
                  <w:rFonts w:ascii="Arial" w:eastAsia="宋体" w:hAnsi="Arial" w:cs="Arial"/>
                  <w:sz w:val="18"/>
                  <w:szCs w:val="18"/>
                  <w:lang w:eastAsia="zh-CN"/>
                </w:rPr>
                <w:t xml:space="preserve"> </w:t>
              </w:r>
              <w:proofErr w:type="spellStart"/>
              <w:r w:rsidRPr="00754DDD">
                <w:rPr>
                  <w:rFonts w:ascii="Arial" w:eastAsia="宋体" w:hAnsi="Arial" w:cs="Arial"/>
                  <w:sz w:val="18"/>
                  <w:szCs w:val="18"/>
                  <w:lang w:eastAsia="zh-CN"/>
                </w:rPr>
                <w:t>QoE</w:t>
              </w:r>
              <w:proofErr w:type="spellEnd"/>
              <w:r w:rsidRPr="00754DDD">
                <w:rPr>
                  <w:rFonts w:ascii="Arial" w:eastAsia="宋体" w:hAnsi="Arial" w:cs="Arial"/>
                  <w:sz w:val="18"/>
                  <w:szCs w:val="18"/>
                  <w:lang w:eastAsia="zh-CN"/>
                </w:rPr>
                <w:t xml:space="preserve"> Measurement </w:t>
              </w:r>
              <w:del w:id="21" w:author="Xudong (W)" w:date="2023-11-17T08:43:00Z">
                <w:r w:rsidRPr="00754DDD" w:rsidDel="009823CE">
                  <w:rPr>
                    <w:rFonts w:ascii="Arial" w:eastAsia="宋体" w:hAnsi="Arial" w:cs="Arial"/>
                    <w:sz w:val="18"/>
                    <w:szCs w:val="18"/>
                    <w:lang w:eastAsia="zh-CN"/>
                  </w:rPr>
                  <w:delText>(FFS)</w:delText>
                </w:r>
              </w:del>
            </w:ins>
          </w:p>
        </w:tc>
        <w:tc>
          <w:tcPr>
            <w:tcW w:w="1020" w:type="dxa"/>
            <w:tcBorders>
              <w:top w:val="single" w:sz="4" w:space="0" w:color="auto"/>
              <w:left w:val="single" w:sz="4" w:space="0" w:color="auto"/>
              <w:bottom w:val="single" w:sz="4" w:space="0" w:color="auto"/>
              <w:right w:val="single" w:sz="4" w:space="0" w:color="auto"/>
            </w:tcBorders>
          </w:tcPr>
          <w:p w14:paraId="23249F2B" w14:textId="77777777" w:rsidR="00754DDD" w:rsidRPr="00754DDD" w:rsidRDefault="00754DDD" w:rsidP="00754DDD">
            <w:pPr>
              <w:keepNext/>
              <w:keepLines/>
              <w:overflowPunct w:val="0"/>
              <w:autoSpaceDE w:val="0"/>
              <w:autoSpaceDN w:val="0"/>
              <w:adjustRightInd w:val="0"/>
              <w:spacing w:after="0"/>
              <w:textAlignment w:val="baseline"/>
              <w:rPr>
                <w:ins w:id="22" w:author="作者"/>
                <w:rFonts w:ascii="Arial" w:eastAsia="宋体" w:hAnsi="Arial"/>
                <w:sz w:val="18"/>
                <w:lang w:eastAsia="zh-CN"/>
              </w:rPr>
            </w:pPr>
            <w:ins w:id="23" w:author="作者">
              <w:r w:rsidRPr="00754DDD">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4EFB028C" w14:textId="77777777" w:rsidR="00754DDD" w:rsidRPr="00754DDD" w:rsidRDefault="00754DDD" w:rsidP="00754DDD">
            <w:pPr>
              <w:keepNext/>
              <w:keepLines/>
              <w:overflowPunct w:val="0"/>
              <w:autoSpaceDE w:val="0"/>
              <w:autoSpaceDN w:val="0"/>
              <w:adjustRightInd w:val="0"/>
              <w:spacing w:after="0"/>
              <w:textAlignment w:val="baseline"/>
              <w:rPr>
                <w:ins w:id="24"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E9D8B1B" w14:textId="77777777" w:rsidR="00754DDD" w:rsidRPr="00754DDD" w:rsidRDefault="00754DDD" w:rsidP="00754DDD">
            <w:pPr>
              <w:keepNext/>
              <w:keepLines/>
              <w:overflowPunct w:val="0"/>
              <w:autoSpaceDE w:val="0"/>
              <w:autoSpaceDN w:val="0"/>
              <w:adjustRightInd w:val="0"/>
              <w:spacing w:after="0"/>
              <w:textAlignment w:val="baseline"/>
              <w:rPr>
                <w:ins w:id="25" w:author="作者"/>
                <w:rFonts w:ascii="Arial" w:eastAsia="宋体" w:hAnsi="Arial"/>
                <w:sz w:val="18"/>
                <w:lang w:eastAsia="zh-CN"/>
              </w:rPr>
            </w:pPr>
            <w:ins w:id="26" w:author="作者">
              <w:r w:rsidRPr="00754DDD">
                <w:rPr>
                  <w:rFonts w:ascii="Arial" w:eastAsia="宋体" w:hAnsi="Arial"/>
                  <w:sz w:val="18"/>
                  <w:lang w:eastAsia="ja-JP"/>
                </w:rPr>
                <w:t>INTEGER (1..16, …)</w:t>
              </w:r>
            </w:ins>
          </w:p>
        </w:tc>
        <w:tc>
          <w:tcPr>
            <w:tcW w:w="1984" w:type="dxa"/>
            <w:tcBorders>
              <w:top w:val="single" w:sz="4" w:space="0" w:color="auto"/>
              <w:left w:val="single" w:sz="4" w:space="0" w:color="auto"/>
              <w:bottom w:val="single" w:sz="4" w:space="0" w:color="auto"/>
              <w:right w:val="single" w:sz="4" w:space="0" w:color="auto"/>
            </w:tcBorders>
          </w:tcPr>
          <w:p w14:paraId="4CEE40E8" w14:textId="77777777" w:rsidR="00754DDD" w:rsidRPr="00754DDD" w:rsidRDefault="00754DDD" w:rsidP="00754DDD">
            <w:pPr>
              <w:keepNext/>
              <w:keepLines/>
              <w:overflowPunct w:val="0"/>
              <w:autoSpaceDE w:val="0"/>
              <w:autoSpaceDN w:val="0"/>
              <w:adjustRightInd w:val="0"/>
              <w:spacing w:after="0"/>
              <w:textAlignment w:val="baseline"/>
              <w:rPr>
                <w:ins w:id="27" w:author="作者"/>
                <w:rFonts w:ascii="Arial" w:eastAsia="宋体" w:hAnsi="Arial"/>
                <w:sz w:val="18"/>
                <w:lang w:eastAsia="ja-JP"/>
              </w:rPr>
            </w:pPr>
            <w:ins w:id="28" w:author="作者">
              <w:r w:rsidRPr="00754DDD">
                <w:rPr>
                  <w:rFonts w:ascii="Arial" w:eastAsia="宋体" w:hAnsi="Arial"/>
                  <w:sz w:val="18"/>
                  <w:lang w:eastAsia="ja-JP"/>
                </w:rPr>
                <w:t>This IE indicates the suggested priority of the application layer measurement configuration</w:t>
              </w:r>
              <w:bookmarkStart w:id="29" w:name="_Hlk148048042"/>
              <w:r w:rsidRPr="00754DDD">
                <w:rPr>
                  <w:rFonts w:ascii="Arial" w:eastAsia="宋体" w:hAnsi="Arial"/>
                  <w:sz w:val="18"/>
                  <w:lang w:eastAsia="ja-JP"/>
                </w:rPr>
                <w:t>. Values are ordered in decreasing order of priority, i.e. with 1 as the highest priority and 16 as the lowest priority</w:t>
              </w:r>
              <w:bookmarkEnd w:id="29"/>
              <w:r w:rsidRPr="00754DDD">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B3CE3AA" w14:textId="77777777" w:rsidR="00754DDD" w:rsidRPr="00754DDD" w:rsidRDefault="00754DDD" w:rsidP="00754DDD">
            <w:pPr>
              <w:keepLines/>
              <w:ind w:left="1135" w:hanging="851"/>
              <w:rPr>
                <w:ins w:id="30" w:author="作者"/>
                <w:rFonts w:ascii="Arial" w:eastAsia="宋体" w:hAnsi="Arial"/>
                <w:sz w:val="18"/>
                <w:lang w:eastAsia="ja-JP"/>
              </w:rPr>
            </w:pPr>
            <w:ins w:id="31" w:author="作者">
              <w:r w:rsidRPr="00754DDD">
                <w:rPr>
                  <w:rFonts w:ascii="Arial" w:eastAsia="MS Mincho" w:hAnsi="Arial" w:cs="Arial"/>
                  <w:sz w:val="18"/>
                  <w:szCs w:val="18"/>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19F6D35E" w14:textId="77777777" w:rsidR="00754DDD" w:rsidRPr="00754DDD" w:rsidRDefault="00754DDD" w:rsidP="00754DDD">
            <w:pPr>
              <w:keepLines/>
              <w:ind w:left="1135" w:hanging="851"/>
              <w:rPr>
                <w:ins w:id="32" w:author="作者"/>
                <w:rFonts w:ascii="Arial" w:eastAsia="宋体" w:hAnsi="Arial"/>
                <w:sz w:val="18"/>
                <w:lang w:eastAsia="ja-JP"/>
              </w:rPr>
            </w:pPr>
            <w:ins w:id="33" w:author="作者">
              <w:r w:rsidRPr="00754DDD">
                <w:rPr>
                  <w:rFonts w:ascii="Arial" w:eastAsia="MS Mincho" w:hAnsi="Arial" w:cs="Arial"/>
                  <w:sz w:val="18"/>
                  <w:szCs w:val="18"/>
                  <w:lang w:eastAsia="ja-JP"/>
                </w:rPr>
                <w:t>ignore</w:t>
              </w:r>
            </w:ins>
          </w:p>
        </w:tc>
      </w:tr>
      <w:tr w:rsidR="00754DDD" w:rsidRPr="00754DDD" w14:paraId="4817CFEA" w14:textId="77777777" w:rsidTr="00C64066">
        <w:trPr>
          <w:trHeight w:val="1739"/>
          <w:ins w:id="34" w:author="作者"/>
        </w:trPr>
        <w:tc>
          <w:tcPr>
            <w:tcW w:w="1413" w:type="dxa"/>
            <w:tcBorders>
              <w:top w:val="single" w:sz="4" w:space="0" w:color="auto"/>
              <w:left w:val="single" w:sz="4" w:space="0" w:color="auto"/>
              <w:bottom w:val="single" w:sz="4" w:space="0" w:color="auto"/>
              <w:right w:val="single" w:sz="4" w:space="0" w:color="auto"/>
            </w:tcBorders>
          </w:tcPr>
          <w:p w14:paraId="7781F935" w14:textId="77777777" w:rsidR="00754DDD" w:rsidRPr="00754DDD" w:rsidRDefault="00754DDD" w:rsidP="00754DDD">
            <w:pPr>
              <w:keepNext/>
              <w:keepLines/>
              <w:overflowPunct w:val="0"/>
              <w:autoSpaceDE w:val="0"/>
              <w:autoSpaceDN w:val="0"/>
              <w:adjustRightInd w:val="0"/>
              <w:spacing w:after="0"/>
              <w:textAlignment w:val="baseline"/>
              <w:rPr>
                <w:ins w:id="35" w:author="作者"/>
                <w:rFonts w:ascii="Arial" w:eastAsia="宋体" w:hAnsi="Arial" w:cs="Arial"/>
                <w:sz w:val="18"/>
                <w:szCs w:val="18"/>
                <w:lang w:eastAsia="ko-KR"/>
              </w:rPr>
            </w:pPr>
            <w:ins w:id="36" w:author="作者">
              <w:r w:rsidRPr="00754DDD">
                <w:rPr>
                  <w:rFonts w:ascii="Arial" w:eastAsia="宋体" w:hAnsi="Arial" w:cs="Arial"/>
                  <w:sz w:val="18"/>
                  <w:szCs w:val="18"/>
                  <w:lang w:val="en-US" w:eastAsia="ko-KR"/>
                </w:rPr>
                <w:t>MBS Communication Service Type</w:t>
              </w:r>
            </w:ins>
          </w:p>
        </w:tc>
        <w:tc>
          <w:tcPr>
            <w:tcW w:w="1020" w:type="dxa"/>
            <w:tcBorders>
              <w:top w:val="single" w:sz="4" w:space="0" w:color="auto"/>
              <w:left w:val="single" w:sz="4" w:space="0" w:color="auto"/>
              <w:bottom w:val="single" w:sz="4" w:space="0" w:color="auto"/>
              <w:right w:val="single" w:sz="4" w:space="0" w:color="auto"/>
            </w:tcBorders>
          </w:tcPr>
          <w:p w14:paraId="50426050" w14:textId="77777777" w:rsidR="00754DDD" w:rsidRPr="00754DDD" w:rsidRDefault="00754DDD" w:rsidP="00754DDD">
            <w:pPr>
              <w:keepNext/>
              <w:keepLines/>
              <w:overflowPunct w:val="0"/>
              <w:autoSpaceDE w:val="0"/>
              <w:autoSpaceDN w:val="0"/>
              <w:adjustRightInd w:val="0"/>
              <w:spacing w:after="0"/>
              <w:textAlignment w:val="baseline"/>
              <w:rPr>
                <w:ins w:id="37" w:author="作者"/>
                <w:rFonts w:ascii="Arial" w:eastAsia="宋体" w:hAnsi="Arial"/>
                <w:sz w:val="18"/>
                <w:lang w:eastAsia="zh-CN"/>
              </w:rPr>
            </w:pPr>
            <w:ins w:id="38" w:author="作者">
              <w:r w:rsidRPr="00754DDD">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D75B2DC" w14:textId="77777777" w:rsidR="00754DDD" w:rsidRPr="00754DDD" w:rsidRDefault="00754DDD" w:rsidP="00754DDD">
            <w:pPr>
              <w:keepNext/>
              <w:keepLines/>
              <w:overflowPunct w:val="0"/>
              <w:autoSpaceDE w:val="0"/>
              <w:autoSpaceDN w:val="0"/>
              <w:adjustRightInd w:val="0"/>
              <w:spacing w:after="0"/>
              <w:textAlignment w:val="baseline"/>
              <w:rPr>
                <w:ins w:id="39"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475B5493" w14:textId="77777777" w:rsidR="00754DDD" w:rsidRPr="00754DDD" w:rsidRDefault="00754DDD" w:rsidP="00754DDD">
            <w:pPr>
              <w:keepNext/>
              <w:keepLines/>
              <w:overflowPunct w:val="0"/>
              <w:autoSpaceDE w:val="0"/>
              <w:autoSpaceDN w:val="0"/>
              <w:adjustRightInd w:val="0"/>
              <w:spacing w:after="0"/>
              <w:textAlignment w:val="baseline"/>
              <w:rPr>
                <w:ins w:id="40" w:author="作者"/>
                <w:rFonts w:ascii="Arial" w:eastAsia="宋体" w:hAnsi="Arial"/>
                <w:sz w:val="18"/>
                <w:lang w:eastAsia="ja-JP"/>
              </w:rPr>
            </w:pPr>
            <w:ins w:id="41" w:author="作者">
              <w:r w:rsidRPr="00754DDD">
                <w:rPr>
                  <w:rFonts w:ascii="Arial" w:eastAsia="宋体" w:hAnsi="Arial"/>
                  <w:sz w:val="18"/>
                  <w:lang w:eastAsia="zh-CN"/>
                </w:rPr>
                <w:t>ENUMERATED (broadcast, multicast, ...)</w:t>
              </w:r>
            </w:ins>
          </w:p>
        </w:tc>
        <w:tc>
          <w:tcPr>
            <w:tcW w:w="1984" w:type="dxa"/>
            <w:tcBorders>
              <w:top w:val="single" w:sz="4" w:space="0" w:color="auto"/>
              <w:left w:val="single" w:sz="4" w:space="0" w:color="auto"/>
              <w:bottom w:val="single" w:sz="4" w:space="0" w:color="auto"/>
              <w:right w:val="single" w:sz="4" w:space="0" w:color="auto"/>
            </w:tcBorders>
          </w:tcPr>
          <w:p w14:paraId="15C85D27" w14:textId="77777777" w:rsidR="00754DDD" w:rsidRPr="00754DDD" w:rsidRDefault="00754DDD" w:rsidP="00754DDD">
            <w:pPr>
              <w:keepNext/>
              <w:keepLines/>
              <w:overflowPunct w:val="0"/>
              <w:autoSpaceDE w:val="0"/>
              <w:autoSpaceDN w:val="0"/>
              <w:adjustRightInd w:val="0"/>
              <w:spacing w:after="0"/>
              <w:textAlignment w:val="baseline"/>
              <w:rPr>
                <w:ins w:id="42" w:author="作者"/>
                <w:rFonts w:ascii="Arial" w:eastAsia="宋体" w:hAnsi="Arial"/>
                <w:sz w:val="18"/>
                <w:lang w:eastAsia="ja-JP"/>
              </w:rPr>
            </w:pPr>
            <w:ins w:id="43" w:author="作者">
              <w:r w:rsidRPr="00754DDD">
                <w:rPr>
                  <w:rFonts w:ascii="Arial" w:eastAsia="宋体" w:hAnsi="Arial"/>
                  <w:sz w:val="18"/>
                  <w:lang w:eastAsia="ja-JP"/>
                </w:rPr>
                <w:t xml:space="preserve">This IE indicates for which type of MBS communication service the </w:t>
              </w:r>
              <w:proofErr w:type="spellStart"/>
              <w:r w:rsidRPr="00754DDD">
                <w:rPr>
                  <w:rFonts w:ascii="Arial" w:eastAsia="宋体" w:hAnsi="Arial"/>
                  <w:sz w:val="18"/>
                  <w:lang w:eastAsia="ja-JP"/>
                </w:rPr>
                <w:t>QoE</w:t>
              </w:r>
              <w:proofErr w:type="spellEnd"/>
              <w:r w:rsidRPr="00754DDD">
                <w:rPr>
                  <w:rFonts w:ascii="Arial" w:eastAsia="宋体" w:hAnsi="Arial"/>
                  <w:sz w:val="18"/>
                  <w:lang w:eastAsia="ja-JP"/>
                </w:rPr>
                <w:t xml:space="preserve"> measurement configuration pertains to.</w:t>
              </w:r>
            </w:ins>
          </w:p>
        </w:tc>
        <w:tc>
          <w:tcPr>
            <w:tcW w:w="1134" w:type="dxa"/>
            <w:tcBorders>
              <w:top w:val="single" w:sz="4" w:space="0" w:color="auto"/>
              <w:left w:val="single" w:sz="4" w:space="0" w:color="auto"/>
              <w:bottom w:val="single" w:sz="4" w:space="0" w:color="auto"/>
              <w:right w:val="single" w:sz="4" w:space="0" w:color="auto"/>
            </w:tcBorders>
          </w:tcPr>
          <w:p w14:paraId="42AA5B2A" w14:textId="77777777" w:rsidR="00754DDD" w:rsidRPr="00754DDD" w:rsidRDefault="00754DDD" w:rsidP="00754DDD">
            <w:pPr>
              <w:keepLines/>
              <w:ind w:left="1135" w:hanging="851"/>
              <w:rPr>
                <w:ins w:id="44" w:author="作者"/>
                <w:rFonts w:ascii="Arial" w:eastAsia="MS Mincho" w:hAnsi="Arial" w:cs="Arial"/>
                <w:sz w:val="18"/>
                <w:szCs w:val="18"/>
                <w:lang w:eastAsia="ja-JP"/>
              </w:rPr>
            </w:pPr>
            <w:ins w:id="45" w:author="作者">
              <w:r w:rsidRPr="00754DDD">
                <w:rPr>
                  <w:rFonts w:ascii="Arial" w:eastAsia="MS Mincho" w:hAnsi="Arial" w:cs="Arial"/>
                  <w:sz w:val="18"/>
                  <w:szCs w:val="18"/>
                  <w:lang w:eastAsia="ja-JP"/>
                </w:rPr>
                <w:t>YES</w:t>
              </w:r>
              <w:r w:rsidRPr="00754DDD">
                <w:rPr>
                  <w:rFonts w:ascii="Arial" w:eastAsia="宋体" w:hAnsi="Arial" w:cs="Arial"/>
                  <w:sz w:val="18"/>
                  <w:szCs w:val="18"/>
                  <w:lang w:val="en-US" w:eastAsia="ko-KR"/>
                </w:rPr>
                <w:t xml:space="preserve"> Communication Service Type</w:t>
              </w:r>
            </w:ins>
          </w:p>
        </w:tc>
        <w:tc>
          <w:tcPr>
            <w:tcW w:w="1138" w:type="dxa"/>
            <w:tcBorders>
              <w:top w:val="single" w:sz="4" w:space="0" w:color="auto"/>
              <w:left w:val="single" w:sz="4" w:space="0" w:color="auto"/>
              <w:bottom w:val="single" w:sz="4" w:space="0" w:color="auto"/>
              <w:right w:val="single" w:sz="4" w:space="0" w:color="auto"/>
            </w:tcBorders>
          </w:tcPr>
          <w:p w14:paraId="1C78245D" w14:textId="77777777" w:rsidR="00754DDD" w:rsidRPr="00754DDD" w:rsidRDefault="00754DDD" w:rsidP="00754DDD">
            <w:pPr>
              <w:keepLines/>
              <w:ind w:left="1135" w:hanging="851"/>
              <w:rPr>
                <w:ins w:id="46" w:author="作者"/>
                <w:rFonts w:ascii="Arial" w:eastAsia="MS Mincho" w:hAnsi="Arial" w:cs="Arial"/>
                <w:sz w:val="18"/>
                <w:szCs w:val="18"/>
                <w:lang w:eastAsia="ja-JP"/>
              </w:rPr>
            </w:pPr>
            <w:ins w:id="47" w:author="作者">
              <w:r w:rsidRPr="00754DDD">
                <w:rPr>
                  <w:rFonts w:ascii="Arial" w:eastAsia="MS Mincho" w:hAnsi="Arial" w:cs="Arial"/>
                  <w:sz w:val="18"/>
                  <w:szCs w:val="18"/>
                  <w:lang w:eastAsia="ja-JP"/>
                </w:rPr>
                <w:t>ignore</w:t>
              </w:r>
            </w:ins>
          </w:p>
        </w:tc>
      </w:tr>
    </w:tbl>
    <w:p w14:paraId="54900C76" w14:textId="77777777" w:rsidR="00754DDD" w:rsidRPr="00754DDD" w:rsidRDefault="00754DDD" w:rsidP="00754DDD">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754DDD" w:rsidRPr="00754DDD" w14:paraId="5D01A9CC" w14:textId="77777777" w:rsidTr="00C64066">
        <w:tc>
          <w:tcPr>
            <w:tcW w:w="3571" w:type="dxa"/>
          </w:tcPr>
          <w:p w14:paraId="353AFD82"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Range bound</w:t>
            </w:r>
          </w:p>
        </w:tc>
        <w:tc>
          <w:tcPr>
            <w:tcW w:w="6235" w:type="dxa"/>
          </w:tcPr>
          <w:p w14:paraId="331C3A9F"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Explanation</w:t>
            </w:r>
          </w:p>
        </w:tc>
      </w:tr>
      <w:tr w:rsidR="00754DDD" w:rsidRPr="00754DDD" w14:paraId="69151E9A" w14:textId="77777777" w:rsidTr="00C64066">
        <w:tc>
          <w:tcPr>
            <w:tcW w:w="3571" w:type="dxa"/>
          </w:tcPr>
          <w:p w14:paraId="23DBCE4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754DDD">
              <w:rPr>
                <w:rFonts w:ascii="Arial" w:eastAsia="宋体" w:hAnsi="Arial"/>
                <w:sz w:val="18"/>
                <w:lang w:eastAsia="ja-JP"/>
              </w:rPr>
              <w:t>maxnoofCellID</w:t>
            </w:r>
            <w:r w:rsidRPr="00754DDD">
              <w:rPr>
                <w:rFonts w:ascii="Arial" w:eastAsia="宋体" w:hAnsi="Arial"/>
                <w:sz w:val="18"/>
                <w:lang w:eastAsia="zh-CN"/>
              </w:rPr>
              <w:t>forQMC</w:t>
            </w:r>
            <w:proofErr w:type="spellEnd"/>
          </w:p>
        </w:tc>
        <w:tc>
          <w:tcPr>
            <w:tcW w:w="6235" w:type="dxa"/>
          </w:tcPr>
          <w:p w14:paraId="4284509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Maximum no. of Cell ID subject for </w:t>
            </w:r>
            <w:r w:rsidRPr="00754DDD">
              <w:rPr>
                <w:rFonts w:ascii="Arial" w:eastAsia="宋体" w:hAnsi="Arial"/>
                <w:sz w:val="18"/>
                <w:lang w:eastAsia="zh-CN"/>
              </w:rPr>
              <w:t>QMC scope</w:t>
            </w:r>
            <w:r w:rsidRPr="00754DDD">
              <w:rPr>
                <w:rFonts w:ascii="Arial" w:eastAsia="宋体" w:hAnsi="Arial"/>
                <w:sz w:val="18"/>
                <w:lang w:eastAsia="ja-JP"/>
              </w:rPr>
              <w:t xml:space="preserve">. Value is </w:t>
            </w:r>
            <w:r w:rsidRPr="00754DDD">
              <w:rPr>
                <w:rFonts w:ascii="Arial" w:eastAsia="宋体" w:hAnsi="Arial"/>
                <w:sz w:val="18"/>
                <w:lang w:eastAsia="zh-CN"/>
              </w:rPr>
              <w:t>32</w:t>
            </w:r>
            <w:r w:rsidRPr="00754DDD">
              <w:rPr>
                <w:rFonts w:ascii="Arial" w:eastAsia="宋体" w:hAnsi="Arial"/>
                <w:sz w:val="18"/>
                <w:lang w:eastAsia="ja-JP"/>
              </w:rPr>
              <w:t>.</w:t>
            </w:r>
          </w:p>
        </w:tc>
      </w:tr>
      <w:tr w:rsidR="00754DDD" w:rsidRPr="00754DDD" w14:paraId="07177157" w14:textId="77777777" w:rsidTr="00C64066">
        <w:tc>
          <w:tcPr>
            <w:tcW w:w="3571" w:type="dxa"/>
          </w:tcPr>
          <w:p w14:paraId="6A43E10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54DDD">
              <w:rPr>
                <w:rFonts w:ascii="Arial" w:eastAsia="宋体" w:hAnsi="Arial"/>
                <w:sz w:val="18"/>
                <w:lang w:eastAsia="ja-JP"/>
              </w:rPr>
              <w:t>maxnoofTA</w:t>
            </w:r>
            <w:r w:rsidRPr="00754DDD">
              <w:rPr>
                <w:rFonts w:ascii="Arial" w:eastAsia="宋体" w:hAnsi="Arial"/>
                <w:sz w:val="18"/>
                <w:lang w:eastAsia="zh-CN"/>
              </w:rPr>
              <w:t>forQMC</w:t>
            </w:r>
            <w:proofErr w:type="spellEnd"/>
          </w:p>
        </w:tc>
        <w:tc>
          <w:tcPr>
            <w:tcW w:w="6235" w:type="dxa"/>
          </w:tcPr>
          <w:p w14:paraId="491D60C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Maximum no. of TA subject for </w:t>
            </w:r>
            <w:r w:rsidRPr="00754DDD">
              <w:rPr>
                <w:rFonts w:ascii="Arial" w:eastAsia="宋体" w:hAnsi="Arial"/>
                <w:sz w:val="18"/>
                <w:lang w:eastAsia="zh-CN"/>
              </w:rPr>
              <w:t>QMC scope</w:t>
            </w:r>
            <w:r w:rsidRPr="00754DDD">
              <w:rPr>
                <w:rFonts w:ascii="Arial" w:eastAsia="宋体" w:hAnsi="Arial"/>
                <w:sz w:val="18"/>
                <w:lang w:eastAsia="ja-JP"/>
              </w:rPr>
              <w:t xml:space="preserve">. Value is </w:t>
            </w:r>
            <w:r w:rsidRPr="00754DDD">
              <w:rPr>
                <w:rFonts w:ascii="Arial" w:eastAsia="宋体" w:hAnsi="Arial"/>
                <w:sz w:val="18"/>
                <w:lang w:eastAsia="zh-CN"/>
              </w:rPr>
              <w:t>8</w:t>
            </w:r>
            <w:r w:rsidRPr="00754DDD">
              <w:rPr>
                <w:rFonts w:ascii="Arial" w:eastAsia="宋体" w:hAnsi="Arial"/>
                <w:sz w:val="18"/>
                <w:lang w:eastAsia="ja-JP"/>
              </w:rPr>
              <w:t>.</w:t>
            </w:r>
          </w:p>
        </w:tc>
      </w:tr>
      <w:tr w:rsidR="00754DDD" w:rsidRPr="00754DDD" w14:paraId="1800E488" w14:textId="77777777" w:rsidTr="00C64066">
        <w:tc>
          <w:tcPr>
            <w:tcW w:w="3571" w:type="dxa"/>
          </w:tcPr>
          <w:p w14:paraId="2963DA6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754DDD">
              <w:rPr>
                <w:rFonts w:ascii="Arial" w:eastAsia="宋体" w:hAnsi="Arial"/>
                <w:sz w:val="18"/>
                <w:lang w:eastAsia="zh-CN"/>
              </w:rPr>
              <w:t>maxnoofPLMNforQMC</w:t>
            </w:r>
            <w:proofErr w:type="spellEnd"/>
          </w:p>
        </w:tc>
        <w:tc>
          <w:tcPr>
            <w:tcW w:w="6235" w:type="dxa"/>
          </w:tcPr>
          <w:p w14:paraId="76BEFD1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Maximum no. of PLMNs in the PLMN list for QMC scope. Value is </w:t>
            </w:r>
            <w:r w:rsidRPr="00754DDD">
              <w:rPr>
                <w:rFonts w:ascii="Arial" w:eastAsia="宋体" w:hAnsi="Arial"/>
                <w:sz w:val="18"/>
                <w:lang w:eastAsia="zh-CN"/>
              </w:rPr>
              <w:t>16</w:t>
            </w:r>
            <w:r w:rsidRPr="00754DDD">
              <w:rPr>
                <w:rFonts w:ascii="Arial" w:eastAsia="宋体" w:hAnsi="Arial"/>
                <w:sz w:val="18"/>
                <w:lang w:eastAsia="ja-JP"/>
              </w:rPr>
              <w:t>.</w:t>
            </w:r>
          </w:p>
        </w:tc>
      </w:tr>
      <w:tr w:rsidR="00754DDD" w:rsidRPr="00754DDD" w14:paraId="3BC6DA17" w14:textId="77777777" w:rsidTr="00C64066">
        <w:tc>
          <w:tcPr>
            <w:tcW w:w="3571" w:type="dxa"/>
          </w:tcPr>
          <w:p w14:paraId="754BE24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754DDD">
              <w:rPr>
                <w:rFonts w:ascii="Arial" w:eastAsia="宋体" w:hAnsi="Arial"/>
                <w:sz w:val="18"/>
                <w:lang w:eastAsia="zh-CN"/>
              </w:rPr>
              <w:t>maxnoofSNSSAIforQMC</w:t>
            </w:r>
            <w:proofErr w:type="spellEnd"/>
          </w:p>
        </w:tc>
        <w:tc>
          <w:tcPr>
            <w:tcW w:w="6235" w:type="dxa"/>
          </w:tcPr>
          <w:p w14:paraId="7B35032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Maximum no. of </w:t>
            </w:r>
            <w:r w:rsidRPr="00754DDD">
              <w:rPr>
                <w:rFonts w:ascii="Arial" w:eastAsia="宋体" w:hAnsi="Arial"/>
                <w:sz w:val="18"/>
                <w:lang w:eastAsia="zh-CN"/>
              </w:rPr>
              <w:t>S-NSSAI</w:t>
            </w:r>
            <w:r w:rsidRPr="00754DDD">
              <w:rPr>
                <w:rFonts w:ascii="Arial" w:eastAsia="宋体" w:hAnsi="Arial"/>
                <w:sz w:val="18"/>
                <w:lang w:eastAsia="ja-JP"/>
              </w:rPr>
              <w:t xml:space="preserve">s in the </w:t>
            </w:r>
            <w:r w:rsidRPr="00754DDD">
              <w:rPr>
                <w:rFonts w:ascii="Arial" w:eastAsia="宋体" w:hAnsi="Arial"/>
                <w:sz w:val="18"/>
                <w:lang w:eastAsia="zh-CN"/>
              </w:rPr>
              <w:t>S-NSSAI</w:t>
            </w:r>
            <w:r w:rsidRPr="00754DDD">
              <w:rPr>
                <w:rFonts w:ascii="Arial" w:eastAsia="宋体" w:hAnsi="Arial"/>
                <w:sz w:val="18"/>
                <w:lang w:eastAsia="ja-JP"/>
              </w:rPr>
              <w:t xml:space="preserve"> list for QMC scope. Value is </w:t>
            </w:r>
            <w:r w:rsidRPr="00754DDD">
              <w:rPr>
                <w:rFonts w:ascii="Arial" w:eastAsia="宋体" w:hAnsi="Arial"/>
                <w:sz w:val="18"/>
                <w:lang w:eastAsia="zh-CN"/>
              </w:rPr>
              <w:t>16</w:t>
            </w:r>
            <w:r w:rsidRPr="00754DDD">
              <w:rPr>
                <w:rFonts w:ascii="Arial" w:eastAsia="宋体" w:hAnsi="Arial"/>
                <w:sz w:val="18"/>
                <w:lang w:eastAsia="ja-JP"/>
              </w:rPr>
              <w:t>.</w:t>
            </w:r>
          </w:p>
        </w:tc>
      </w:tr>
    </w:tbl>
    <w:p w14:paraId="56A985FC" w14:textId="77777777" w:rsidR="00754DDD" w:rsidRPr="00754DDD" w:rsidRDefault="00754DDD" w:rsidP="00754DDD">
      <w:pPr>
        <w:overflowPunct w:val="0"/>
        <w:autoSpaceDE w:val="0"/>
        <w:autoSpaceDN w:val="0"/>
        <w:adjustRightInd w:val="0"/>
        <w:textAlignment w:val="baseline"/>
        <w:rPr>
          <w:rFonts w:eastAsia="Malgun Gothic"/>
          <w:lang w:eastAsia="ko-KR"/>
        </w:rPr>
      </w:pPr>
    </w:p>
    <w:p w14:paraId="4107DD52" w14:textId="77777777" w:rsidR="00F83B99" w:rsidRDefault="00F83B99" w:rsidP="009302EC">
      <w:pPr>
        <w:pStyle w:val="Proposal"/>
        <w:numPr>
          <w:ilvl w:val="0"/>
          <w:numId w:val="0"/>
        </w:numPr>
        <w:rPr>
          <w:rFonts w:eastAsia="宋体"/>
          <w:lang w:eastAsia="zh-CN"/>
        </w:rPr>
      </w:pPr>
    </w:p>
    <w:p w14:paraId="62793262" w14:textId="02154B21" w:rsidR="002364D0" w:rsidRPr="001447A2" w:rsidRDefault="002364D0" w:rsidP="002364D0">
      <w:pPr>
        <w:jc w:val="center"/>
        <w:rPr>
          <w:rFonts w:eastAsia="等线"/>
        </w:rPr>
      </w:pPr>
      <w:bookmarkStart w:id="48" w:name="_Toc423019950"/>
      <w:bookmarkStart w:id="49" w:name="_Toc423020279"/>
      <w:bookmarkStart w:id="50" w:name="_Toc423020296"/>
      <w:bookmarkStart w:id="51" w:name="_Hlk149903130"/>
      <w:bookmarkEnd w:id="2"/>
      <w:bookmarkEnd w:id="3"/>
      <w:bookmarkEnd w:id="48"/>
      <w:bookmarkEnd w:id="49"/>
      <w:bookmarkEnd w:id="50"/>
      <w:r w:rsidRPr="001447A2">
        <w:rPr>
          <w:rFonts w:eastAsia="等线"/>
          <w:highlight w:val="yellow"/>
        </w:rPr>
        <w:t>---------------</w:t>
      </w:r>
      <w:r>
        <w:rPr>
          <w:rFonts w:eastAsia="等线"/>
          <w:highlight w:val="yellow"/>
        </w:rPr>
        <w:t>----------------------------End of</w:t>
      </w:r>
      <w:r w:rsidRPr="001447A2">
        <w:rPr>
          <w:rFonts w:eastAsia="等线"/>
          <w:highlight w:val="yellow"/>
        </w:rPr>
        <w:t xml:space="preserve"> change-------------------------------------------</w:t>
      </w:r>
    </w:p>
    <w:p w14:paraId="4D136C26" w14:textId="5EF3C595" w:rsidR="0001565F" w:rsidRPr="007D3E81" w:rsidRDefault="00B837AE" w:rsidP="0013204A">
      <w:pPr>
        <w:pStyle w:val="10"/>
      </w:pPr>
      <w:r>
        <w:t>3</w:t>
      </w:r>
      <w:r w:rsidR="005456E5">
        <w:t xml:space="preserve">. </w:t>
      </w:r>
      <w:r w:rsidR="0001565F" w:rsidRPr="007D3E81">
        <w:t>Reference</w:t>
      </w:r>
    </w:p>
    <w:bookmarkEnd w:id="0"/>
    <w:p w14:paraId="596C67B0" w14:textId="2215BFCB" w:rsidR="00B837AE" w:rsidRPr="00AF46BD" w:rsidRDefault="00147A5C" w:rsidP="00B837AE">
      <w:pPr>
        <w:rPr>
          <w:rFonts w:eastAsiaTheme="minorEastAsia"/>
          <w:lang w:eastAsia="zh-CN"/>
        </w:rPr>
      </w:pPr>
      <w:r>
        <w:rPr>
          <w:lang w:eastAsia="zh-CN"/>
        </w:rPr>
        <w:t>[1]</w:t>
      </w:r>
      <w:r w:rsidR="00E30797">
        <w:rPr>
          <w:lang w:eastAsia="zh-CN"/>
        </w:rPr>
        <w:tab/>
      </w:r>
      <w:r w:rsidR="00911970" w:rsidRPr="00911970">
        <w:rPr>
          <w:rFonts w:eastAsiaTheme="minorEastAsia"/>
          <w:lang w:eastAsia="zh-CN"/>
        </w:rPr>
        <w:t>R3-237718</w:t>
      </w:r>
      <w:r w:rsidR="00911970" w:rsidRPr="00911970">
        <w:rPr>
          <w:rFonts w:eastAsiaTheme="minorEastAsia"/>
          <w:lang w:eastAsia="zh-CN"/>
        </w:rPr>
        <w:tab/>
        <w:t xml:space="preserve">Further discussions on </w:t>
      </w:r>
      <w:proofErr w:type="spellStart"/>
      <w:r w:rsidR="00911970" w:rsidRPr="00911970">
        <w:rPr>
          <w:rFonts w:eastAsiaTheme="minorEastAsia"/>
          <w:lang w:eastAsia="zh-CN"/>
        </w:rPr>
        <w:t>QoE</w:t>
      </w:r>
      <w:proofErr w:type="spellEnd"/>
      <w:r w:rsidR="00911970" w:rsidRPr="00911970">
        <w:rPr>
          <w:rFonts w:eastAsiaTheme="minorEastAsia"/>
          <w:lang w:eastAsia="zh-CN"/>
        </w:rPr>
        <w:t xml:space="preserve"> measurement for MBS service</w:t>
      </w:r>
      <w:r w:rsidR="00B837AE">
        <w:rPr>
          <w:rFonts w:eastAsiaTheme="minorEastAsia"/>
          <w:lang w:eastAsia="zh-CN"/>
        </w:rPr>
        <w:t>, Huawei</w:t>
      </w:r>
    </w:p>
    <w:bookmarkEnd w:id="51"/>
    <w:p w14:paraId="41A37274" w14:textId="567BE7BE" w:rsidR="00CD642F" w:rsidRDefault="00CD642F" w:rsidP="008126C3">
      <w:pPr>
        <w:rPr>
          <w:lang w:eastAsia="zh-CN"/>
        </w:rPr>
      </w:pPr>
    </w:p>
    <w:p w14:paraId="2B480212" w14:textId="77777777" w:rsidR="00FE77F2" w:rsidRDefault="00FE77F2" w:rsidP="008126C3">
      <w:pPr>
        <w:rPr>
          <w:lang w:eastAsia="zh-CN"/>
        </w:rPr>
      </w:pPr>
    </w:p>
    <w:p w14:paraId="3A4815A8" w14:textId="6AF5B5B7" w:rsidR="00FE77F2" w:rsidRDefault="00FE77F2" w:rsidP="008126C3">
      <w:pPr>
        <w:rPr>
          <w:lang w:eastAsia="zh-CN"/>
        </w:rPr>
      </w:pPr>
    </w:p>
    <w:p w14:paraId="67ACEA99" w14:textId="11E654F0" w:rsidR="00CC2341" w:rsidRDefault="00CC2341" w:rsidP="00CC2341">
      <w:pPr>
        <w:rPr>
          <w:lang w:eastAsia="zh-CN"/>
        </w:rPr>
      </w:pPr>
    </w:p>
    <w:sectPr w:rsidR="00CC234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94B0" w14:textId="77777777" w:rsidR="00CE2899" w:rsidRDefault="00CE2899">
      <w:r>
        <w:separator/>
      </w:r>
    </w:p>
  </w:endnote>
  <w:endnote w:type="continuationSeparator" w:id="0">
    <w:p w14:paraId="09D75D27" w14:textId="77777777" w:rsidR="00CE2899" w:rsidRDefault="00CE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FC10E2" w:rsidRDefault="00FC10E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77E67" w14:textId="77777777" w:rsidR="00CE2899" w:rsidRDefault="00CE2899">
      <w:r>
        <w:separator/>
      </w:r>
    </w:p>
  </w:footnote>
  <w:footnote w:type="continuationSeparator" w:id="0">
    <w:p w14:paraId="73E6FF26" w14:textId="77777777" w:rsidR="00CE2899" w:rsidRDefault="00CE2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36D6"/>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A51D3E"/>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E9419E"/>
    <w:multiLevelType w:val="hybridMultilevel"/>
    <w:tmpl w:val="316E906E"/>
    <w:lvl w:ilvl="0" w:tplc="661CCDEC">
      <w:start w:val="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1FD42F7"/>
    <w:multiLevelType w:val="hybridMultilevel"/>
    <w:tmpl w:val="F792370A"/>
    <w:lvl w:ilvl="0" w:tplc="C680D1C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90A4DB8"/>
    <w:multiLevelType w:val="hybridMultilevel"/>
    <w:tmpl w:val="B294818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2E1F6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A87421E"/>
    <w:multiLevelType w:val="hybridMultilevel"/>
    <w:tmpl w:val="73B6751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E6DC1"/>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EE711F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592667"/>
    <w:multiLevelType w:val="hybridMultilevel"/>
    <w:tmpl w:val="DBDC248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3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36"/>
  </w:num>
  <w:num w:numId="4">
    <w:abstractNumId w:val="25"/>
  </w:num>
  <w:num w:numId="5">
    <w:abstractNumId w:val="3"/>
  </w:num>
  <w:num w:numId="6">
    <w:abstractNumId w:val="9"/>
  </w:num>
  <w:num w:numId="7">
    <w:abstractNumId w:val="20"/>
  </w:num>
  <w:num w:numId="8">
    <w:abstractNumId w:val="22"/>
  </w:num>
  <w:num w:numId="9">
    <w:abstractNumId w:val="14"/>
  </w:num>
  <w:num w:numId="10">
    <w:abstractNumId w:val="18"/>
  </w:num>
  <w:num w:numId="11">
    <w:abstractNumId w:val="17"/>
  </w:num>
  <w:num w:numId="12">
    <w:abstractNumId w:val="30"/>
  </w:num>
  <w:num w:numId="13">
    <w:abstractNumId w:val="5"/>
  </w:num>
  <w:num w:numId="14">
    <w:abstractNumId w:val="10"/>
  </w:num>
  <w:num w:numId="15">
    <w:abstractNumId w:val="15"/>
  </w:num>
  <w:num w:numId="16">
    <w:abstractNumId w:val="0"/>
  </w:num>
  <w:num w:numId="17">
    <w:abstractNumId w:val="27"/>
  </w:num>
  <w:num w:numId="18">
    <w:abstractNumId w:val="32"/>
  </w:num>
  <w:num w:numId="19">
    <w:abstractNumId w:val="1"/>
  </w:num>
  <w:num w:numId="20">
    <w:abstractNumId w:val="2"/>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28"/>
  </w:num>
  <w:num w:numId="30">
    <w:abstractNumId w:val="16"/>
  </w:num>
  <w:num w:numId="31">
    <w:abstractNumId w:val="35"/>
  </w:num>
  <w:num w:numId="32">
    <w:abstractNumId w:val="8"/>
  </w:num>
  <w:num w:numId="33">
    <w:abstractNumId w:val="24"/>
  </w:num>
  <w:num w:numId="34">
    <w:abstractNumId w:val="26"/>
  </w:num>
  <w:num w:numId="35">
    <w:abstractNumId w:val="33"/>
  </w:num>
  <w:num w:numId="36">
    <w:abstractNumId w:val="12"/>
  </w:num>
  <w:num w:numId="37">
    <w:abstractNumId w:val="13"/>
  </w:num>
  <w:num w:numId="38">
    <w:abstractNumId w:val="19"/>
  </w:num>
  <w:num w:numId="39">
    <w:abstractNumId w:val="4"/>
  </w:num>
  <w:num w:numId="40">
    <w:abstractNumId w:val="11"/>
  </w:num>
  <w:num w:numId="41">
    <w:abstractNumId w:val="18"/>
    <w:lvlOverride w:ilvl="0">
      <w:startOverride w:val="1"/>
    </w:lvlOverride>
  </w:num>
  <w:num w:numId="42">
    <w:abstractNumId w:val="21"/>
  </w:num>
  <w:num w:numId="43">
    <w:abstractNumId w:val="31"/>
  </w:num>
  <w:num w:numId="44">
    <w:abstractNumId w:val="23"/>
  </w:num>
  <w:num w:numId="45">
    <w:abstractNumId w:val="34"/>
  </w:num>
  <w:num w:numId="46">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dong (W)">
    <w15:presenceInfo w15:providerId="AD" w15:userId="S-1-5-21-147214757-305610072-1517763936-10287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B7"/>
    <w:rsid w:val="000027A4"/>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7B6"/>
    <w:rsid w:val="00070CDD"/>
    <w:rsid w:val="00072EDF"/>
    <w:rsid w:val="000737BB"/>
    <w:rsid w:val="00073C97"/>
    <w:rsid w:val="00075247"/>
    <w:rsid w:val="00076235"/>
    <w:rsid w:val="00076E9F"/>
    <w:rsid w:val="00081C37"/>
    <w:rsid w:val="0008288B"/>
    <w:rsid w:val="00083024"/>
    <w:rsid w:val="000832CF"/>
    <w:rsid w:val="00083842"/>
    <w:rsid w:val="00083D4C"/>
    <w:rsid w:val="000843D9"/>
    <w:rsid w:val="00084F0C"/>
    <w:rsid w:val="00084F5E"/>
    <w:rsid w:val="00085DF3"/>
    <w:rsid w:val="00086B96"/>
    <w:rsid w:val="00087EFE"/>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6F18"/>
    <w:rsid w:val="00107EFF"/>
    <w:rsid w:val="00107FF6"/>
    <w:rsid w:val="00110973"/>
    <w:rsid w:val="00110CE9"/>
    <w:rsid w:val="001119E6"/>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A5C"/>
    <w:rsid w:val="00150305"/>
    <w:rsid w:val="0015093A"/>
    <w:rsid w:val="00150FD5"/>
    <w:rsid w:val="00151E9D"/>
    <w:rsid w:val="001525E0"/>
    <w:rsid w:val="00152608"/>
    <w:rsid w:val="001551A2"/>
    <w:rsid w:val="0015526C"/>
    <w:rsid w:val="00157372"/>
    <w:rsid w:val="001577D8"/>
    <w:rsid w:val="0016006A"/>
    <w:rsid w:val="001603D9"/>
    <w:rsid w:val="0016044E"/>
    <w:rsid w:val="00160DF5"/>
    <w:rsid w:val="001636D5"/>
    <w:rsid w:val="00163EEC"/>
    <w:rsid w:val="00165014"/>
    <w:rsid w:val="001679FD"/>
    <w:rsid w:val="0017100B"/>
    <w:rsid w:val="00171855"/>
    <w:rsid w:val="00171F68"/>
    <w:rsid w:val="00172FD7"/>
    <w:rsid w:val="00174AB0"/>
    <w:rsid w:val="00174DF6"/>
    <w:rsid w:val="0017612E"/>
    <w:rsid w:val="00177369"/>
    <w:rsid w:val="001775C4"/>
    <w:rsid w:val="001778DC"/>
    <w:rsid w:val="00177ED9"/>
    <w:rsid w:val="0018017B"/>
    <w:rsid w:val="00181069"/>
    <w:rsid w:val="00184EF7"/>
    <w:rsid w:val="00185A40"/>
    <w:rsid w:val="001860A0"/>
    <w:rsid w:val="00186A8B"/>
    <w:rsid w:val="00192189"/>
    <w:rsid w:val="001921C9"/>
    <w:rsid w:val="0019227A"/>
    <w:rsid w:val="00195650"/>
    <w:rsid w:val="001977C8"/>
    <w:rsid w:val="00197C7B"/>
    <w:rsid w:val="001A0CC3"/>
    <w:rsid w:val="001A1B88"/>
    <w:rsid w:val="001A1F92"/>
    <w:rsid w:val="001A2382"/>
    <w:rsid w:val="001A26B0"/>
    <w:rsid w:val="001A2BF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4D0"/>
    <w:rsid w:val="00236705"/>
    <w:rsid w:val="0023683D"/>
    <w:rsid w:val="002376A3"/>
    <w:rsid w:val="002379A1"/>
    <w:rsid w:val="00241AD4"/>
    <w:rsid w:val="0024335F"/>
    <w:rsid w:val="00243BC1"/>
    <w:rsid w:val="00243EE8"/>
    <w:rsid w:val="00244332"/>
    <w:rsid w:val="00245042"/>
    <w:rsid w:val="00245B23"/>
    <w:rsid w:val="00246DE8"/>
    <w:rsid w:val="0025022A"/>
    <w:rsid w:val="00250854"/>
    <w:rsid w:val="002519D9"/>
    <w:rsid w:val="0025228F"/>
    <w:rsid w:val="002530BE"/>
    <w:rsid w:val="00253E55"/>
    <w:rsid w:val="00257195"/>
    <w:rsid w:val="002578D8"/>
    <w:rsid w:val="002613A5"/>
    <w:rsid w:val="00267881"/>
    <w:rsid w:val="002704E6"/>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5D85"/>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45"/>
    <w:rsid w:val="002E2184"/>
    <w:rsid w:val="002E2C3E"/>
    <w:rsid w:val="002E39BD"/>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56DD"/>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C18"/>
    <w:rsid w:val="003C6D51"/>
    <w:rsid w:val="003C7216"/>
    <w:rsid w:val="003D0B9F"/>
    <w:rsid w:val="003D0F1F"/>
    <w:rsid w:val="003D17A2"/>
    <w:rsid w:val="003D184F"/>
    <w:rsid w:val="003D1A37"/>
    <w:rsid w:val="003D4B4C"/>
    <w:rsid w:val="003D4CBF"/>
    <w:rsid w:val="003D5DCB"/>
    <w:rsid w:val="003D6692"/>
    <w:rsid w:val="003D6A55"/>
    <w:rsid w:val="003D6F36"/>
    <w:rsid w:val="003E0E02"/>
    <w:rsid w:val="003E0E80"/>
    <w:rsid w:val="003E2447"/>
    <w:rsid w:val="003E3ABC"/>
    <w:rsid w:val="003E47BE"/>
    <w:rsid w:val="003E4F0B"/>
    <w:rsid w:val="003E576C"/>
    <w:rsid w:val="003E5FC1"/>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4FB"/>
    <w:rsid w:val="00434BE2"/>
    <w:rsid w:val="00435C19"/>
    <w:rsid w:val="00435C42"/>
    <w:rsid w:val="00437000"/>
    <w:rsid w:val="00437A99"/>
    <w:rsid w:val="00444983"/>
    <w:rsid w:val="00444F8C"/>
    <w:rsid w:val="004453C9"/>
    <w:rsid w:val="00445A1C"/>
    <w:rsid w:val="0044674B"/>
    <w:rsid w:val="00446771"/>
    <w:rsid w:val="00451227"/>
    <w:rsid w:val="00453767"/>
    <w:rsid w:val="00453897"/>
    <w:rsid w:val="00454B84"/>
    <w:rsid w:val="00455445"/>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4EA"/>
    <w:rsid w:val="004C14E9"/>
    <w:rsid w:val="004C1A55"/>
    <w:rsid w:val="004C2260"/>
    <w:rsid w:val="004C4FA4"/>
    <w:rsid w:val="004C5480"/>
    <w:rsid w:val="004C5649"/>
    <w:rsid w:val="004C702B"/>
    <w:rsid w:val="004C7705"/>
    <w:rsid w:val="004D0597"/>
    <w:rsid w:val="004D221A"/>
    <w:rsid w:val="004D244F"/>
    <w:rsid w:val="004D5606"/>
    <w:rsid w:val="004D6157"/>
    <w:rsid w:val="004D679B"/>
    <w:rsid w:val="004D6E20"/>
    <w:rsid w:val="004E118E"/>
    <w:rsid w:val="004E1D68"/>
    <w:rsid w:val="004E22D6"/>
    <w:rsid w:val="004E665D"/>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1087"/>
    <w:rsid w:val="00502CE9"/>
    <w:rsid w:val="0050381E"/>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55"/>
    <w:rsid w:val="0054438E"/>
    <w:rsid w:val="005456E5"/>
    <w:rsid w:val="005459AC"/>
    <w:rsid w:val="00546EF4"/>
    <w:rsid w:val="0054785C"/>
    <w:rsid w:val="005501A1"/>
    <w:rsid w:val="00550DD0"/>
    <w:rsid w:val="00551346"/>
    <w:rsid w:val="00551C3E"/>
    <w:rsid w:val="00551DDD"/>
    <w:rsid w:val="00552CA2"/>
    <w:rsid w:val="00552D60"/>
    <w:rsid w:val="00553B83"/>
    <w:rsid w:val="00554150"/>
    <w:rsid w:val="005546C7"/>
    <w:rsid w:val="00555282"/>
    <w:rsid w:val="005554DB"/>
    <w:rsid w:val="00557C6C"/>
    <w:rsid w:val="005602B5"/>
    <w:rsid w:val="005609CE"/>
    <w:rsid w:val="005634D7"/>
    <w:rsid w:val="005646BF"/>
    <w:rsid w:val="005650FA"/>
    <w:rsid w:val="00566E95"/>
    <w:rsid w:val="0056791E"/>
    <w:rsid w:val="00567EB3"/>
    <w:rsid w:val="00571791"/>
    <w:rsid w:val="00572763"/>
    <w:rsid w:val="00572797"/>
    <w:rsid w:val="005728A9"/>
    <w:rsid w:val="00572B6C"/>
    <w:rsid w:val="00572D3D"/>
    <w:rsid w:val="00573C46"/>
    <w:rsid w:val="00573CE7"/>
    <w:rsid w:val="00573E45"/>
    <w:rsid w:val="0057426E"/>
    <w:rsid w:val="00575C14"/>
    <w:rsid w:val="00576B52"/>
    <w:rsid w:val="00577754"/>
    <w:rsid w:val="00580FD1"/>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4CD3"/>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633"/>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B49"/>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96E"/>
    <w:rsid w:val="006E3A1C"/>
    <w:rsid w:val="006E46B3"/>
    <w:rsid w:val="006E4AC2"/>
    <w:rsid w:val="006E59BA"/>
    <w:rsid w:val="006E7C78"/>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C4C"/>
    <w:rsid w:val="00740F48"/>
    <w:rsid w:val="0074377F"/>
    <w:rsid w:val="00744523"/>
    <w:rsid w:val="007464A1"/>
    <w:rsid w:val="00746768"/>
    <w:rsid w:val="007468E1"/>
    <w:rsid w:val="00746DAC"/>
    <w:rsid w:val="007503B9"/>
    <w:rsid w:val="007506E8"/>
    <w:rsid w:val="0075286F"/>
    <w:rsid w:val="007538D1"/>
    <w:rsid w:val="00753A02"/>
    <w:rsid w:val="0075402D"/>
    <w:rsid w:val="00754097"/>
    <w:rsid w:val="00754DDD"/>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09C"/>
    <w:rsid w:val="0078572C"/>
    <w:rsid w:val="00785739"/>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0F33"/>
    <w:rsid w:val="007F11E8"/>
    <w:rsid w:val="007F12FC"/>
    <w:rsid w:val="007F1803"/>
    <w:rsid w:val="007F2759"/>
    <w:rsid w:val="007F2C48"/>
    <w:rsid w:val="007F4E74"/>
    <w:rsid w:val="007F749D"/>
    <w:rsid w:val="007F750E"/>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EEB"/>
    <w:rsid w:val="008421D3"/>
    <w:rsid w:val="00842F5B"/>
    <w:rsid w:val="00843B67"/>
    <w:rsid w:val="0084422A"/>
    <w:rsid w:val="008448E4"/>
    <w:rsid w:val="00847222"/>
    <w:rsid w:val="00847343"/>
    <w:rsid w:val="00850DCF"/>
    <w:rsid w:val="008525BE"/>
    <w:rsid w:val="008537FC"/>
    <w:rsid w:val="00855B68"/>
    <w:rsid w:val="00855EDD"/>
    <w:rsid w:val="0085631C"/>
    <w:rsid w:val="0085641C"/>
    <w:rsid w:val="0086790E"/>
    <w:rsid w:val="00872C69"/>
    <w:rsid w:val="00873501"/>
    <w:rsid w:val="00873AA0"/>
    <w:rsid w:val="00874E26"/>
    <w:rsid w:val="00875894"/>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A51"/>
    <w:rsid w:val="008C7D0D"/>
    <w:rsid w:val="008D0901"/>
    <w:rsid w:val="008D1335"/>
    <w:rsid w:val="008D1CC6"/>
    <w:rsid w:val="008D2C81"/>
    <w:rsid w:val="008D48F0"/>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82B"/>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18A8"/>
    <w:rsid w:val="00911970"/>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66A"/>
    <w:rsid w:val="00967BBC"/>
    <w:rsid w:val="009730B0"/>
    <w:rsid w:val="0097358C"/>
    <w:rsid w:val="00974045"/>
    <w:rsid w:val="0097454C"/>
    <w:rsid w:val="00974677"/>
    <w:rsid w:val="00974794"/>
    <w:rsid w:val="009749F3"/>
    <w:rsid w:val="00974FA3"/>
    <w:rsid w:val="00975E6F"/>
    <w:rsid w:val="00980067"/>
    <w:rsid w:val="00981B7A"/>
    <w:rsid w:val="009823CE"/>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6C5A"/>
    <w:rsid w:val="009A722D"/>
    <w:rsid w:val="009A7356"/>
    <w:rsid w:val="009B2BFE"/>
    <w:rsid w:val="009B3419"/>
    <w:rsid w:val="009B350B"/>
    <w:rsid w:val="009B3D69"/>
    <w:rsid w:val="009B5128"/>
    <w:rsid w:val="009B55B3"/>
    <w:rsid w:val="009B6160"/>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302"/>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622B"/>
    <w:rsid w:val="00A06BFC"/>
    <w:rsid w:val="00A07ACA"/>
    <w:rsid w:val="00A10593"/>
    <w:rsid w:val="00A10749"/>
    <w:rsid w:val="00A11DA6"/>
    <w:rsid w:val="00A142CE"/>
    <w:rsid w:val="00A16333"/>
    <w:rsid w:val="00A16A4C"/>
    <w:rsid w:val="00A21B43"/>
    <w:rsid w:val="00A21FB9"/>
    <w:rsid w:val="00A22A89"/>
    <w:rsid w:val="00A22E52"/>
    <w:rsid w:val="00A243EE"/>
    <w:rsid w:val="00A2699F"/>
    <w:rsid w:val="00A26A1E"/>
    <w:rsid w:val="00A26DE2"/>
    <w:rsid w:val="00A2785C"/>
    <w:rsid w:val="00A30656"/>
    <w:rsid w:val="00A3088A"/>
    <w:rsid w:val="00A31321"/>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3CCC"/>
    <w:rsid w:val="00A94392"/>
    <w:rsid w:val="00A95754"/>
    <w:rsid w:val="00A9721B"/>
    <w:rsid w:val="00AA1A13"/>
    <w:rsid w:val="00AA3A7F"/>
    <w:rsid w:val="00AA4C5E"/>
    <w:rsid w:val="00AA6220"/>
    <w:rsid w:val="00AA73DA"/>
    <w:rsid w:val="00AA7DFA"/>
    <w:rsid w:val="00AB057B"/>
    <w:rsid w:val="00AB0D29"/>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1A7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7D6"/>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353"/>
    <w:rsid w:val="00B26195"/>
    <w:rsid w:val="00B27C79"/>
    <w:rsid w:val="00B27F94"/>
    <w:rsid w:val="00B30D09"/>
    <w:rsid w:val="00B31E2B"/>
    <w:rsid w:val="00B31ED2"/>
    <w:rsid w:val="00B3360C"/>
    <w:rsid w:val="00B347E8"/>
    <w:rsid w:val="00B34A43"/>
    <w:rsid w:val="00B34FB1"/>
    <w:rsid w:val="00B35CC0"/>
    <w:rsid w:val="00B406D0"/>
    <w:rsid w:val="00B40BA4"/>
    <w:rsid w:val="00B41217"/>
    <w:rsid w:val="00B42D10"/>
    <w:rsid w:val="00B4374E"/>
    <w:rsid w:val="00B443D8"/>
    <w:rsid w:val="00B44656"/>
    <w:rsid w:val="00B45A16"/>
    <w:rsid w:val="00B45A88"/>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57A15"/>
    <w:rsid w:val="00B6023C"/>
    <w:rsid w:val="00B614F8"/>
    <w:rsid w:val="00B619BE"/>
    <w:rsid w:val="00B61FEB"/>
    <w:rsid w:val="00B625C5"/>
    <w:rsid w:val="00B64038"/>
    <w:rsid w:val="00B642D5"/>
    <w:rsid w:val="00B64D96"/>
    <w:rsid w:val="00B65DE0"/>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7AE"/>
    <w:rsid w:val="00B83BC7"/>
    <w:rsid w:val="00B83F14"/>
    <w:rsid w:val="00B84852"/>
    <w:rsid w:val="00B86576"/>
    <w:rsid w:val="00B87873"/>
    <w:rsid w:val="00B90FD9"/>
    <w:rsid w:val="00B935C9"/>
    <w:rsid w:val="00B93D8B"/>
    <w:rsid w:val="00B9767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08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4B60"/>
    <w:rsid w:val="00BD5AE8"/>
    <w:rsid w:val="00BD5E3C"/>
    <w:rsid w:val="00BD64F8"/>
    <w:rsid w:val="00BE0AAA"/>
    <w:rsid w:val="00BE0FD3"/>
    <w:rsid w:val="00BE1993"/>
    <w:rsid w:val="00BE23BE"/>
    <w:rsid w:val="00BE2DAB"/>
    <w:rsid w:val="00BE3BE3"/>
    <w:rsid w:val="00BE4185"/>
    <w:rsid w:val="00BE4DAB"/>
    <w:rsid w:val="00BE50CD"/>
    <w:rsid w:val="00BE52BB"/>
    <w:rsid w:val="00BE573A"/>
    <w:rsid w:val="00BE5E26"/>
    <w:rsid w:val="00BE6495"/>
    <w:rsid w:val="00BE698C"/>
    <w:rsid w:val="00BE77A9"/>
    <w:rsid w:val="00BE789D"/>
    <w:rsid w:val="00BF04C0"/>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7E"/>
    <w:rsid w:val="00C402BB"/>
    <w:rsid w:val="00C411FF"/>
    <w:rsid w:val="00C42D5A"/>
    <w:rsid w:val="00C42D6F"/>
    <w:rsid w:val="00C4539D"/>
    <w:rsid w:val="00C45879"/>
    <w:rsid w:val="00C458AC"/>
    <w:rsid w:val="00C4599A"/>
    <w:rsid w:val="00C460F5"/>
    <w:rsid w:val="00C4727C"/>
    <w:rsid w:val="00C47F2E"/>
    <w:rsid w:val="00C50CAF"/>
    <w:rsid w:val="00C52735"/>
    <w:rsid w:val="00C52CA4"/>
    <w:rsid w:val="00C5442E"/>
    <w:rsid w:val="00C54BEB"/>
    <w:rsid w:val="00C5571D"/>
    <w:rsid w:val="00C55D04"/>
    <w:rsid w:val="00C56631"/>
    <w:rsid w:val="00C604D9"/>
    <w:rsid w:val="00C613E6"/>
    <w:rsid w:val="00C61C41"/>
    <w:rsid w:val="00C6290F"/>
    <w:rsid w:val="00C63735"/>
    <w:rsid w:val="00C63C1A"/>
    <w:rsid w:val="00C64284"/>
    <w:rsid w:val="00C64816"/>
    <w:rsid w:val="00C652C7"/>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42F"/>
    <w:rsid w:val="00CD69CD"/>
    <w:rsid w:val="00CD6ED2"/>
    <w:rsid w:val="00CE0A18"/>
    <w:rsid w:val="00CE1A22"/>
    <w:rsid w:val="00CE1CB0"/>
    <w:rsid w:val="00CE20B3"/>
    <w:rsid w:val="00CE2781"/>
    <w:rsid w:val="00CE2899"/>
    <w:rsid w:val="00CE33DA"/>
    <w:rsid w:val="00CE3BE7"/>
    <w:rsid w:val="00CE3C10"/>
    <w:rsid w:val="00CE4518"/>
    <w:rsid w:val="00CE5D62"/>
    <w:rsid w:val="00CE6306"/>
    <w:rsid w:val="00CE6634"/>
    <w:rsid w:val="00CE6EDE"/>
    <w:rsid w:val="00CF0BD5"/>
    <w:rsid w:val="00CF15E0"/>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4B14"/>
    <w:rsid w:val="00D47B5E"/>
    <w:rsid w:val="00D47CB1"/>
    <w:rsid w:val="00D5006B"/>
    <w:rsid w:val="00D500FB"/>
    <w:rsid w:val="00D504D2"/>
    <w:rsid w:val="00D507C5"/>
    <w:rsid w:val="00D51DA3"/>
    <w:rsid w:val="00D5234E"/>
    <w:rsid w:val="00D52DEF"/>
    <w:rsid w:val="00D54ABF"/>
    <w:rsid w:val="00D54BA8"/>
    <w:rsid w:val="00D55157"/>
    <w:rsid w:val="00D5562A"/>
    <w:rsid w:val="00D56017"/>
    <w:rsid w:val="00D56261"/>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EC1"/>
    <w:rsid w:val="00E232BC"/>
    <w:rsid w:val="00E234D2"/>
    <w:rsid w:val="00E30797"/>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1FBE"/>
    <w:rsid w:val="00EA251F"/>
    <w:rsid w:val="00EA32CC"/>
    <w:rsid w:val="00EA46A6"/>
    <w:rsid w:val="00EA6667"/>
    <w:rsid w:val="00EA6D06"/>
    <w:rsid w:val="00EB08DC"/>
    <w:rsid w:val="00EB0BDA"/>
    <w:rsid w:val="00EB3BD5"/>
    <w:rsid w:val="00EB4128"/>
    <w:rsid w:val="00EB4CC3"/>
    <w:rsid w:val="00EB52E7"/>
    <w:rsid w:val="00EB5621"/>
    <w:rsid w:val="00EB63D8"/>
    <w:rsid w:val="00EB7FA8"/>
    <w:rsid w:val="00EC0520"/>
    <w:rsid w:val="00EC0632"/>
    <w:rsid w:val="00EC3290"/>
    <w:rsid w:val="00EC355E"/>
    <w:rsid w:val="00EC43ED"/>
    <w:rsid w:val="00EC586C"/>
    <w:rsid w:val="00EC6173"/>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36D3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3B99"/>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A6F"/>
    <w:rsid w:val="00FA0D6F"/>
    <w:rsid w:val="00FA1699"/>
    <w:rsid w:val="00FA1FA1"/>
    <w:rsid w:val="00FA2354"/>
    <w:rsid w:val="00FA24AC"/>
    <w:rsid w:val="00FA2A33"/>
    <w:rsid w:val="00FA4654"/>
    <w:rsid w:val="00FA5242"/>
    <w:rsid w:val="00FA5FD5"/>
    <w:rsid w:val="00FA62B3"/>
    <w:rsid w:val="00FA65A1"/>
    <w:rsid w:val="00FA69E5"/>
    <w:rsid w:val="00FA7DC8"/>
    <w:rsid w:val="00FA7E58"/>
    <w:rsid w:val="00FB075F"/>
    <w:rsid w:val="00FB0EC4"/>
    <w:rsid w:val="00FB11EF"/>
    <w:rsid w:val="00FB1BB8"/>
    <w:rsid w:val="00FB1BC2"/>
    <w:rsid w:val="00FB2853"/>
    <w:rsid w:val="00FB3D40"/>
    <w:rsid w:val="00FB3FF4"/>
    <w:rsid w:val="00FB4E84"/>
    <w:rsid w:val="00FB575F"/>
    <w:rsid w:val="00FB7308"/>
    <w:rsid w:val="00FB7F73"/>
    <w:rsid w:val="00FC0885"/>
    <w:rsid w:val="00FC09B6"/>
    <w:rsid w:val="00FC10E2"/>
    <w:rsid w:val="00FC283B"/>
    <w:rsid w:val="00FC29D1"/>
    <w:rsid w:val="00FC4280"/>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7F2"/>
    <w:rsid w:val="00FE7A7B"/>
    <w:rsid w:val="00FE7D17"/>
    <w:rsid w:val="00FE7D91"/>
    <w:rsid w:val="00FF1068"/>
    <w:rsid w:val="00FF11A3"/>
    <w:rsid w:val="00FF16B5"/>
    <w:rsid w:val="00FF3A7C"/>
    <w:rsid w:val="00FF3F40"/>
    <w:rsid w:val="00FF42BC"/>
    <w:rsid w:val="00FF556E"/>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lsdException w:name="annotation text" w:qFormat="1"/>
    <w:lsdException w:name="caption" w:qFormat="1"/>
    <w:lsdException w:name="List" w:uiPriority="99"/>
    <w:lsdException w:name="Title" w:qFormat="1"/>
    <w:lsdException w:name="Default Paragraph Font" w:uiPriority="1"/>
    <w:lsdException w:name="Subtitle" w:qFormat="1"/>
    <w:lsdException w:name="Strong" w:qFormat="1"/>
    <w:lsdException w:name="Emphasis" w:qFormat="1"/>
    <w:lsdException w:name="Document Map"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qFormat/>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qFormat/>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qFormat/>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uiPriority w:val="99"/>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qFormat/>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qFormat/>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qFormat/>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uiPriority w:val="99"/>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qFormat/>
    <w:rsid w:val="00326166"/>
    <w:rPr>
      <w:rFonts w:ascii="Arial" w:eastAsia="Times New Roman" w:hAnsi="Arial"/>
      <w:sz w:val="32"/>
      <w:lang w:eastAsia="en-US"/>
    </w:rPr>
  </w:style>
  <w:style w:type="character" w:customStyle="1" w:styleId="UnresolvedMention1">
    <w:name w:val="Unresolved Mention1"/>
    <w:uiPriority w:val="99"/>
    <w:semiHidden/>
    <w:unhideWhenUsed/>
    <w:qFormat/>
    <w:rsid w:val="005456E5"/>
    <w:rPr>
      <w:color w:val="605E5C"/>
      <w:shd w:val="clear" w:color="auto" w:fill="E1DFDD"/>
    </w:rPr>
  </w:style>
  <w:style w:type="character" w:customStyle="1" w:styleId="yinbiao">
    <w:name w:val="yinbiao"/>
    <w:basedOn w:val="a3"/>
    <w:qForma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qForma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2"/>
      </w:numPr>
      <w:spacing w:before="60" w:after="0"/>
    </w:pPr>
    <w:rPr>
      <w:rFonts w:ascii="Arial" w:eastAsia="MS Mincho" w:hAnsi="Arial"/>
      <w:b/>
      <w:szCs w:val="24"/>
      <w:lang w:eastAsia="en-GB"/>
    </w:rPr>
  </w:style>
  <w:style w:type="character" w:customStyle="1" w:styleId="aff1">
    <w:name w:val="列表段落 字符"/>
    <w:link w:val="aff2"/>
    <w:uiPriority w:val="34"/>
    <w:qFormat/>
    <w:locked/>
    <w:rsid w:val="00356111"/>
    <w:rPr>
      <w:rFonts w:eastAsia="Times New Roman"/>
      <w:lang w:val="en-GB"/>
    </w:rPr>
  </w:style>
  <w:style w:type="paragraph" w:styleId="aff2">
    <w:name w:val="List Paragraph"/>
    <w:basedOn w:val="a2"/>
    <w:link w:val="aff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qFormat/>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c"/>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locked/>
    <w:rsid w:val="00F36D35"/>
    <w:rPr>
      <w:rFonts w:ascii="Arial" w:hAnsi="Arial"/>
      <w:lang w:val="en-GB"/>
    </w:rPr>
  </w:style>
  <w:style w:type="numbering" w:customStyle="1" w:styleId="16">
    <w:name w:val="无列表1"/>
    <w:next w:val="a5"/>
    <w:uiPriority w:val="99"/>
    <w:semiHidden/>
    <w:unhideWhenUsed/>
    <w:rsid w:val="00F83B99"/>
  </w:style>
  <w:style w:type="paragraph" w:styleId="26">
    <w:name w:val="List Number 2"/>
    <w:basedOn w:val="a1"/>
    <w:rsid w:val="00F83B99"/>
    <w:pPr>
      <w:numPr>
        <w:numId w:val="0"/>
      </w:numPr>
      <w:ind w:left="851" w:hanging="284"/>
    </w:pPr>
  </w:style>
  <w:style w:type="paragraph" w:styleId="32">
    <w:name w:val="List Bullet 3"/>
    <w:basedOn w:val="27"/>
    <w:rsid w:val="00F83B99"/>
    <w:pPr>
      <w:ind w:left="1135"/>
    </w:pPr>
  </w:style>
  <w:style w:type="paragraph" w:styleId="27">
    <w:name w:val="List Bullet 2"/>
    <w:basedOn w:val="ad"/>
    <w:rsid w:val="00F83B99"/>
    <w:pPr>
      <w:ind w:left="851" w:hanging="284"/>
    </w:pPr>
  </w:style>
  <w:style w:type="paragraph" w:styleId="aff4">
    <w:name w:val="Body Text"/>
    <w:basedOn w:val="a2"/>
    <w:link w:val="aff5"/>
    <w:rsid w:val="00F83B99"/>
    <w:pPr>
      <w:overflowPunct w:val="0"/>
      <w:autoSpaceDE w:val="0"/>
      <w:autoSpaceDN w:val="0"/>
      <w:adjustRightInd w:val="0"/>
      <w:textAlignment w:val="baseline"/>
    </w:pPr>
    <w:rPr>
      <w:rFonts w:eastAsia="宋体"/>
      <w:lang w:val="zh-CN" w:eastAsia="en-GB"/>
    </w:rPr>
  </w:style>
  <w:style w:type="character" w:customStyle="1" w:styleId="aff5">
    <w:name w:val="正文文本 字符"/>
    <w:basedOn w:val="a3"/>
    <w:link w:val="aff4"/>
    <w:qFormat/>
    <w:rsid w:val="00F83B99"/>
    <w:rPr>
      <w:rFonts w:eastAsia="宋体"/>
      <w:lang w:val="zh-CN" w:eastAsia="en-GB"/>
    </w:rPr>
  </w:style>
  <w:style w:type="paragraph" w:styleId="52">
    <w:name w:val="List Bullet 5"/>
    <w:basedOn w:val="40"/>
    <w:rsid w:val="00F83B99"/>
    <w:pPr>
      <w:numPr>
        <w:numId w:val="0"/>
      </w:numPr>
      <w:ind w:left="1702" w:hanging="284"/>
    </w:pPr>
  </w:style>
  <w:style w:type="paragraph" w:styleId="HTML">
    <w:name w:val="HTML Preformatted"/>
    <w:basedOn w:val="a2"/>
    <w:link w:val="HTML0"/>
    <w:uiPriority w:val="99"/>
    <w:unhideWhenUsed/>
    <w:rsid w:val="00F83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F83B99"/>
    <w:rPr>
      <w:rFonts w:ascii="Courier New" w:eastAsia="宋体" w:hAnsi="Courier New" w:cs="Courier New"/>
      <w:lang w:eastAsia="ko-KR"/>
    </w:rPr>
  </w:style>
  <w:style w:type="table" w:customStyle="1" w:styleId="28">
    <w:name w:val="网格型2"/>
    <w:basedOn w:val="a4"/>
    <w:next w:val="afc"/>
    <w:rsid w:val="00F83B99"/>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qFormat/>
    <w:rsid w:val="00F83B99"/>
    <w:rPr>
      <w:i/>
      <w:iCs/>
    </w:rPr>
  </w:style>
  <w:style w:type="character" w:customStyle="1" w:styleId="B1Char">
    <w:name w:val="B1 Char"/>
    <w:qFormat/>
    <w:rsid w:val="00F83B99"/>
    <w:rPr>
      <w:rFonts w:ascii="Times New Roman" w:hAnsi="Times New Roman"/>
      <w:lang w:val="en-GB" w:eastAsia="en-US"/>
    </w:rPr>
  </w:style>
  <w:style w:type="character" w:customStyle="1" w:styleId="TALChar">
    <w:name w:val="TAL Char"/>
    <w:qFormat/>
    <w:rsid w:val="00F83B99"/>
    <w:rPr>
      <w:rFonts w:ascii="Arial" w:hAnsi="Arial"/>
      <w:sz w:val="18"/>
      <w:lang w:val="en-GB" w:eastAsia="en-US"/>
    </w:rPr>
  </w:style>
  <w:style w:type="character" w:customStyle="1" w:styleId="TAHChar">
    <w:name w:val="TAH Char"/>
    <w:qFormat/>
    <w:rsid w:val="00F83B99"/>
    <w:rPr>
      <w:rFonts w:ascii="Arial" w:hAnsi="Arial"/>
      <w:b/>
      <w:sz w:val="18"/>
      <w:lang w:val="en-GB" w:eastAsia="en-US"/>
    </w:rPr>
  </w:style>
  <w:style w:type="character" w:customStyle="1" w:styleId="TFZchn">
    <w:name w:val="TF Zchn"/>
    <w:link w:val="TF"/>
    <w:rsid w:val="00F83B99"/>
    <w:rPr>
      <w:rFonts w:ascii="Arial" w:eastAsia="Times New Roman" w:hAnsi="Arial"/>
      <w:b/>
      <w:lang w:val="en-GB"/>
    </w:rPr>
  </w:style>
  <w:style w:type="character" w:customStyle="1" w:styleId="TFChar">
    <w:name w:val="TF Char"/>
    <w:qFormat/>
    <w:rsid w:val="00F83B99"/>
    <w:rPr>
      <w:rFonts w:ascii="Arial" w:eastAsia="MS Mincho" w:hAnsi="Arial"/>
      <w:b/>
      <w:lang w:eastAsia="en-US"/>
    </w:rPr>
  </w:style>
  <w:style w:type="character" w:customStyle="1" w:styleId="msoins0">
    <w:name w:val="msoins"/>
    <w:rsid w:val="00F83B99"/>
  </w:style>
  <w:style w:type="character" w:customStyle="1" w:styleId="af4">
    <w:name w:val="批注文字 字符"/>
    <w:link w:val="af3"/>
    <w:qFormat/>
    <w:rsid w:val="00F83B99"/>
    <w:rPr>
      <w:rFonts w:eastAsia="Times New Roman"/>
      <w:lang w:val="en-GB"/>
    </w:rPr>
  </w:style>
  <w:style w:type="character" w:customStyle="1" w:styleId="af9">
    <w:name w:val="批注主题 字符"/>
    <w:link w:val="af8"/>
    <w:qFormat/>
    <w:rsid w:val="00F83B99"/>
    <w:rPr>
      <w:rFonts w:eastAsia="Times New Roman"/>
      <w:b/>
      <w:bCs/>
      <w:lang w:val="en-GB"/>
    </w:rPr>
  </w:style>
  <w:style w:type="paragraph" w:customStyle="1" w:styleId="17">
    <w:name w:val="修订1"/>
    <w:hidden/>
    <w:uiPriority w:val="99"/>
    <w:semiHidden/>
    <w:qFormat/>
    <w:rsid w:val="00F83B99"/>
    <w:rPr>
      <w:rFonts w:eastAsia="宋体"/>
      <w:lang w:val="en-GB"/>
    </w:rPr>
  </w:style>
  <w:style w:type="character" w:customStyle="1" w:styleId="B2Char">
    <w:name w:val="B2 Char"/>
    <w:link w:val="B2"/>
    <w:qFormat/>
    <w:rsid w:val="00F83B99"/>
    <w:rPr>
      <w:rFonts w:eastAsia="Times New Roman"/>
      <w:lang w:val="en-GB"/>
    </w:rPr>
  </w:style>
  <w:style w:type="character" w:customStyle="1" w:styleId="B1Zchn">
    <w:name w:val="B1 Zchn"/>
    <w:locked/>
    <w:rsid w:val="00F83B99"/>
    <w:rPr>
      <w:lang w:val="en-GB" w:eastAsia="en-US"/>
    </w:rPr>
  </w:style>
  <w:style w:type="character" w:customStyle="1" w:styleId="TACChar">
    <w:name w:val="TAC Char"/>
    <w:link w:val="TAC"/>
    <w:qFormat/>
    <w:locked/>
    <w:rsid w:val="00F83B99"/>
    <w:rPr>
      <w:rFonts w:ascii="Arial" w:eastAsia="Times New Roman" w:hAnsi="Arial"/>
      <w:sz w:val="18"/>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83B99"/>
    <w:rPr>
      <w:rFonts w:ascii="Arial" w:eastAsia="Times New Roman" w:hAnsi="Arial"/>
      <w:b/>
      <w:noProof/>
      <w:sz w:val="18"/>
      <w:lang w:val="en-GB" w:eastAsia="ja-JP"/>
    </w:rPr>
  </w:style>
  <w:style w:type="character" w:customStyle="1" w:styleId="ac">
    <w:name w:val="脚注文本 字符"/>
    <w:link w:val="ab"/>
    <w:rsid w:val="00F83B99"/>
    <w:rPr>
      <w:rFonts w:eastAsia="Times New Roman"/>
      <w:sz w:val="16"/>
      <w:lang w:val="en-GB"/>
    </w:rPr>
  </w:style>
  <w:style w:type="paragraph" w:customStyle="1" w:styleId="Standard1">
    <w:name w:val="Standard1"/>
    <w:basedOn w:val="a2"/>
    <w:link w:val="StandardZchn"/>
    <w:rsid w:val="00F83B99"/>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83B99"/>
    <w:rPr>
      <w:rFonts w:eastAsia="宋体"/>
      <w:szCs w:val="22"/>
      <w:lang w:val="en-GB" w:eastAsia="en-GB"/>
    </w:rPr>
  </w:style>
  <w:style w:type="paragraph" w:customStyle="1" w:styleId="pl0">
    <w:name w:val="pl"/>
    <w:basedOn w:val="a2"/>
    <w:qFormat/>
    <w:rsid w:val="00F83B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rsid w:val="00F83B99"/>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F83B99"/>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F83B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F83B99"/>
  </w:style>
  <w:style w:type="paragraph" w:customStyle="1" w:styleId="StyleTALLeft075cm">
    <w:name w:val="Style TAL + Left:  075 cm"/>
    <w:basedOn w:val="TAL"/>
    <w:rsid w:val="00F83B99"/>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83B99"/>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sid w:val="00F83B99"/>
    <w:rPr>
      <w:rFonts w:ascii="Arial" w:eastAsia="宋体" w:hAnsi="Arial" w:cs="Arial"/>
      <w:sz w:val="18"/>
      <w:szCs w:val="18"/>
      <w:lang w:val="en-GB" w:eastAsia="en-GB"/>
    </w:rPr>
  </w:style>
  <w:style w:type="paragraph" w:customStyle="1" w:styleId="TALLeft125cm">
    <w:name w:val="TAL + Left: 125 cm"/>
    <w:basedOn w:val="StyleTALLeft075cm"/>
    <w:qFormat/>
    <w:rsid w:val="00F83B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rsid w:val="00F83B99"/>
    <w:pPr>
      <w:ind w:left="851"/>
    </w:pPr>
    <w:rPr>
      <w:rFonts w:eastAsia="Batang"/>
    </w:rPr>
  </w:style>
  <w:style w:type="character" w:customStyle="1" w:styleId="afb">
    <w:name w:val="文档结构图 字符"/>
    <w:link w:val="afa"/>
    <w:rsid w:val="00F83B99"/>
    <w:rPr>
      <w:rFonts w:ascii="Tahoma" w:eastAsia="Times New Roman" w:hAnsi="Tahoma" w:cs="Tahoma"/>
      <w:shd w:val="clear" w:color="auto" w:fill="000080"/>
      <w:lang w:val="en-GB"/>
    </w:rPr>
  </w:style>
  <w:style w:type="character" w:customStyle="1" w:styleId="af0">
    <w:name w:val="页脚 字符"/>
    <w:link w:val="af"/>
    <w:rsid w:val="00F83B99"/>
    <w:rPr>
      <w:rFonts w:ascii="Arial" w:eastAsia="Times New Roman" w:hAnsi="Arial"/>
      <w:b/>
      <w:i/>
      <w:noProof/>
      <w:sz w:val="18"/>
      <w:lang w:val="en-GB" w:eastAsia="ja-JP"/>
    </w:rPr>
  </w:style>
  <w:style w:type="character" w:customStyle="1" w:styleId="H6Char">
    <w:name w:val="H6 Char"/>
    <w:link w:val="H6"/>
    <w:rsid w:val="00F83B99"/>
    <w:rPr>
      <w:rFonts w:ascii="Arial" w:eastAsia="Times New Roman" w:hAnsi="Arial"/>
      <w:lang w:val="en-GB"/>
    </w:rPr>
  </w:style>
  <w:style w:type="paragraph" w:customStyle="1" w:styleId="tal0">
    <w:name w:val="tal"/>
    <w:basedOn w:val="a2"/>
    <w:qFormat/>
    <w:rsid w:val="00F83B9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8">
    <w:name w:val="未处理的提及1"/>
    <w:uiPriority w:val="99"/>
    <w:semiHidden/>
    <w:unhideWhenUsed/>
    <w:qFormat/>
    <w:rsid w:val="00F83B99"/>
    <w:rPr>
      <w:color w:val="808080"/>
      <w:shd w:val="clear" w:color="auto" w:fill="E6E6E6"/>
    </w:rPr>
  </w:style>
  <w:style w:type="character" w:customStyle="1" w:styleId="30">
    <w:name w:val="标题 3 字符"/>
    <w:link w:val="3"/>
    <w:rsid w:val="00F83B99"/>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F83B99"/>
    <w:rPr>
      <w:rFonts w:ascii="Arial" w:eastAsia="Times New Roman" w:hAnsi="Arial"/>
      <w:sz w:val="24"/>
      <w:lang w:val="en-GB"/>
    </w:rPr>
  </w:style>
  <w:style w:type="character" w:customStyle="1" w:styleId="50">
    <w:name w:val="标题 5 字符"/>
    <w:link w:val="5"/>
    <w:qFormat/>
    <w:rsid w:val="00F83B99"/>
    <w:rPr>
      <w:rFonts w:ascii="Arial" w:eastAsia="Times New Roman" w:hAnsi="Arial"/>
      <w:sz w:val="22"/>
      <w:lang w:val="en-GB"/>
    </w:rPr>
  </w:style>
  <w:style w:type="character" w:customStyle="1" w:styleId="NOZchn">
    <w:name w:val="NO Zchn"/>
    <w:qFormat/>
    <w:locked/>
    <w:rsid w:val="00F83B99"/>
    <w:rPr>
      <w:rFonts w:ascii="Times New Roman" w:hAnsi="Times New Roman"/>
      <w:lang w:val="en-GB" w:eastAsia="en-US"/>
    </w:rPr>
  </w:style>
  <w:style w:type="paragraph" w:customStyle="1" w:styleId="TALLeft0">
    <w:name w:val="TAL + Left:  0"/>
    <w:aliases w:val="19 cm"/>
    <w:basedOn w:val="a2"/>
    <w:qFormat/>
    <w:rsid w:val="00F83B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F83B99"/>
    <w:rPr>
      <w:rFonts w:eastAsia="Times New Roman"/>
      <w:lang w:val="en-GB"/>
    </w:rPr>
  </w:style>
  <w:style w:type="paragraph" w:customStyle="1" w:styleId="FirstChange">
    <w:name w:val="First Change"/>
    <w:basedOn w:val="a2"/>
    <w:qFormat/>
    <w:rsid w:val="00F83B99"/>
    <w:pPr>
      <w:jc w:val="center"/>
    </w:pPr>
    <w:rPr>
      <w:rFonts w:eastAsia="宋体"/>
      <w:color w:val="FF0000"/>
    </w:rPr>
  </w:style>
  <w:style w:type="character" w:customStyle="1" w:styleId="60">
    <w:name w:val="标题 6 字符"/>
    <w:link w:val="6"/>
    <w:qFormat/>
    <w:rsid w:val="00F83B99"/>
    <w:rPr>
      <w:rFonts w:ascii="Arial" w:eastAsia="Times New Roman" w:hAnsi="Arial"/>
      <w:lang w:val="en-GB"/>
    </w:rPr>
  </w:style>
  <w:style w:type="character" w:customStyle="1" w:styleId="70">
    <w:name w:val="标题 7 字符"/>
    <w:link w:val="7"/>
    <w:qFormat/>
    <w:rsid w:val="00F83B99"/>
    <w:rPr>
      <w:rFonts w:ascii="Arial" w:eastAsia="Times New Roman" w:hAnsi="Arial"/>
      <w:lang w:val="en-GB"/>
    </w:rPr>
  </w:style>
  <w:style w:type="character" w:customStyle="1" w:styleId="80">
    <w:name w:val="标题 8 字符"/>
    <w:link w:val="8"/>
    <w:qFormat/>
    <w:rsid w:val="00F83B99"/>
    <w:rPr>
      <w:rFonts w:ascii="Arial" w:eastAsia="Times New Roman" w:hAnsi="Arial"/>
      <w:sz w:val="36"/>
      <w:lang w:val="en-GB"/>
    </w:rPr>
  </w:style>
  <w:style w:type="character" w:customStyle="1" w:styleId="90">
    <w:name w:val="标题 9 字符"/>
    <w:link w:val="9"/>
    <w:qFormat/>
    <w:rsid w:val="00F83B99"/>
    <w:rPr>
      <w:rFonts w:ascii="Arial" w:eastAsia="Times New Roman" w:hAnsi="Arial"/>
      <w:sz w:val="36"/>
      <w:lang w:val="en-GB"/>
    </w:rPr>
  </w:style>
  <w:style w:type="table" w:customStyle="1" w:styleId="110">
    <w:name w:val="网格型11"/>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83B99"/>
    <w:rPr>
      <w:color w:val="808080"/>
      <w:shd w:val="clear" w:color="auto" w:fill="E6E6E6"/>
    </w:rPr>
  </w:style>
  <w:style w:type="paragraph" w:customStyle="1" w:styleId="TOC10">
    <w:name w:val="TOC 标题1"/>
    <w:basedOn w:val="10"/>
    <w:next w:val="a2"/>
    <w:uiPriority w:val="39"/>
    <w:semiHidden/>
    <w:unhideWhenUsed/>
    <w:qFormat/>
    <w:rsid w:val="00F83B9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sid w:val="00F83B99"/>
    <w:rPr>
      <w:rFonts w:ascii="Arial" w:eastAsia="Times New Roman" w:hAnsi="Arial"/>
      <w:sz w:val="18"/>
      <w:lang w:val="en-GB"/>
    </w:rPr>
  </w:style>
  <w:style w:type="character" w:customStyle="1" w:styleId="B3Char">
    <w:name w:val="B3 Char"/>
    <w:link w:val="B3"/>
    <w:rsid w:val="00F83B99"/>
    <w:rPr>
      <w:rFonts w:eastAsia="Times New Roman"/>
      <w:lang w:val="en-GB"/>
    </w:rPr>
  </w:style>
  <w:style w:type="character" w:customStyle="1" w:styleId="CharChar7">
    <w:name w:val="Char Char7"/>
    <w:rsid w:val="00F83B99"/>
    <w:rPr>
      <w:rFonts w:ascii="Arial" w:eastAsia="MS Mincho" w:hAnsi="Arial" w:cs="Arial"/>
      <w:b/>
      <w:bCs/>
      <w:iCs/>
      <w:sz w:val="28"/>
      <w:szCs w:val="28"/>
      <w:lang w:val="en-GB" w:eastAsia="en-GB" w:bidi="ar-SA"/>
    </w:rPr>
  </w:style>
  <w:style w:type="numbering" w:customStyle="1" w:styleId="210">
    <w:name w:val="列表编号21"/>
    <w:basedOn w:val="a5"/>
    <w:rsid w:val="00F83B99"/>
  </w:style>
  <w:style w:type="numbering" w:customStyle="1" w:styleId="111">
    <w:name w:val="项目编号11"/>
    <w:basedOn w:val="a5"/>
    <w:rsid w:val="00F83B99"/>
  </w:style>
  <w:style w:type="paragraph" w:customStyle="1" w:styleId="19">
    <w:name w:val="列出段落1"/>
    <w:basedOn w:val="a2"/>
    <w:rsid w:val="00F83B99"/>
    <w:pPr>
      <w:spacing w:before="100" w:beforeAutospacing="1"/>
      <w:ind w:left="720"/>
      <w:contextualSpacing/>
    </w:pPr>
    <w:rPr>
      <w:rFonts w:eastAsia="宋体"/>
      <w:sz w:val="24"/>
      <w:szCs w:val="24"/>
      <w:lang w:val="en-US" w:eastAsia="zh-CN"/>
    </w:rPr>
  </w:style>
  <w:style w:type="paragraph" w:customStyle="1" w:styleId="1a">
    <w:name w:val="标题1"/>
    <w:basedOn w:val="a2"/>
    <w:next w:val="a2"/>
    <w:qFormat/>
    <w:rsid w:val="00F83B99"/>
    <w:pPr>
      <w:spacing w:before="240" w:after="60"/>
      <w:jc w:val="center"/>
      <w:outlineLvl w:val="0"/>
    </w:pPr>
    <w:rPr>
      <w:rFonts w:ascii="Cambria" w:eastAsia="宋体" w:hAnsi="Cambria"/>
      <w:b/>
      <w:bCs/>
      <w:sz w:val="32"/>
      <w:szCs w:val="32"/>
    </w:rPr>
  </w:style>
  <w:style w:type="character" w:customStyle="1" w:styleId="aff7">
    <w:name w:val="标题 字符"/>
    <w:basedOn w:val="a3"/>
    <w:link w:val="aff8"/>
    <w:rsid w:val="00F83B99"/>
    <w:rPr>
      <w:rFonts w:ascii="Cambria" w:eastAsia="宋体" w:hAnsi="Cambria" w:cs="Times New Roman"/>
      <w:b/>
      <w:bCs/>
      <w:sz w:val="32"/>
      <w:szCs w:val="32"/>
      <w:lang w:val="en-GB" w:eastAsia="en-US"/>
    </w:rPr>
  </w:style>
  <w:style w:type="paragraph" w:customStyle="1" w:styleId="listparagraph30">
    <w:name w:val="listparagraph3"/>
    <w:basedOn w:val="a2"/>
    <w:semiHidden/>
    <w:rsid w:val="00F83B99"/>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2"/>
    <w:uiPriority w:val="99"/>
    <w:unhideWhenUsed/>
    <w:rsid w:val="00F83B99"/>
    <w:pPr>
      <w:spacing w:before="100" w:beforeAutospacing="1" w:after="100" w:afterAutospacing="1"/>
    </w:pPr>
    <w:rPr>
      <w:rFonts w:ascii="宋体" w:eastAsia="宋体" w:hAnsi="宋体" w:cs="宋体"/>
      <w:sz w:val="24"/>
      <w:szCs w:val="24"/>
      <w:lang w:val="en-US" w:eastAsia="zh-CN"/>
    </w:rPr>
  </w:style>
  <w:style w:type="numbering" w:customStyle="1" w:styleId="112">
    <w:name w:val="无列表11"/>
    <w:next w:val="a5"/>
    <w:uiPriority w:val="99"/>
    <w:semiHidden/>
    <w:unhideWhenUsed/>
    <w:rsid w:val="00F83B99"/>
  </w:style>
  <w:style w:type="numbering" w:customStyle="1" w:styleId="211">
    <w:name w:val="列表编号211"/>
    <w:basedOn w:val="a5"/>
    <w:rsid w:val="00F83B99"/>
  </w:style>
  <w:style w:type="numbering" w:customStyle="1" w:styleId="1110">
    <w:name w:val="项目编号111"/>
    <w:basedOn w:val="a5"/>
    <w:rsid w:val="00F83B99"/>
  </w:style>
  <w:style w:type="paragraph" w:styleId="aff8">
    <w:name w:val="Title"/>
    <w:basedOn w:val="a2"/>
    <w:next w:val="a2"/>
    <w:link w:val="aff7"/>
    <w:qFormat/>
    <w:rsid w:val="00F83B99"/>
    <w:pPr>
      <w:spacing w:before="240" w:after="60"/>
      <w:jc w:val="center"/>
      <w:outlineLvl w:val="0"/>
    </w:pPr>
    <w:rPr>
      <w:rFonts w:ascii="Cambria" w:eastAsia="宋体" w:hAnsi="Cambria"/>
      <w:b/>
      <w:bCs/>
      <w:sz w:val="32"/>
      <w:szCs w:val="32"/>
    </w:rPr>
  </w:style>
  <w:style w:type="character" w:customStyle="1" w:styleId="Char1">
    <w:name w:val="标题 Char1"/>
    <w:basedOn w:val="a3"/>
    <w:rsid w:val="00F83B99"/>
    <w:rPr>
      <w:rFonts w:asciiTheme="majorHAnsi" w:eastAsia="宋体"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182851">
      <w:bodyDiv w:val="1"/>
      <w:marLeft w:val="0"/>
      <w:marRight w:val="0"/>
      <w:marTop w:val="0"/>
      <w:marBottom w:val="0"/>
      <w:divBdr>
        <w:top w:val="none" w:sz="0" w:space="0" w:color="auto"/>
        <w:left w:val="none" w:sz="0" w:space="0" w:color="auto"/>
        <w:bottom w:val="none" w:sz="0" w:space="0" w:color="auto"/>
        <w:right w:val="none" w:sz="0" w:space="0" w:color="auto"/>
      </w:divBdr>
      <w:divsChild>
        <w:div w:id="375396237">
          <w:marLeft w:val="0"/>
          <w:marRight w:val="0"/>
          <w:marTop w:val="0"/>
          <w:marBottom w:val="0"/>
          <w:divBdr>
            <w:top w:val="none" w:sz="0" w:space="0" w:color="auto"/>
            <w:left w:val="none" w:sz="0" w:space="0" w:color="auto"/>
            <w:bottom w:val="none" w:sz="0" w:space="0" w:color="auto"/>
            <w:right w:val="none" w:sz="0" w:space="0" w:color="auto"/>
          </w:divBdr>
        </w:div>
      </w:divsChild>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E191-2420-4611-B78F-4C28E1D2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Xudong (W)</cp:lastModifiedBy>
  <cp:revision>5</cp:revision>
  <cp:lastPrinted>2009-04-22T07:01:00Z</cp:lastPrinted>
  <dcterms:created xsi:type="dcterms:W3CDTF">2023-11-17T00:46:00Z</dcterms:created>
  <dcterms:modified xsi:type="dcterms:W3CDTF">2023-11-17T14:21:00Z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(3)bbWOi6xumCuQ44r7wkh6Obm3it+UuQHtroGBmxe1PX2KNdK+/IEb30W9wUcMfVC4V7BQceQJ
hSinVwAIqjmKjfE8aQnB9J+ONoo6nEeSfGB/Zz6MHpuKGJACj6vThr4Mp4l8f8jQwR1ZCAmD
as0BHYab9wyNZzNF3caV+xpvdlmY5Ae0WJcbgZ1TR9HZEFDUCuxurEjdI+kTDLGfO6TEe/3G
R7XzqQ+BS+vPF6zlyH</vt:lpwstr>
  </property>
  <property fmtid="{D5CDD505-2E9C-101B-9397-08002B2CF9AE}" pid="17" name="_2015_ms_pID_7253431">
    <vt:lpwstr>h1kc4Y3ECXUvgEeVakzKFfR61/TDyuadirAKmCJTQvQtpk5/gwU4tW
brqnBQImcSKBmA6vKztwJmOBWS1OB1625taDAsOizD/KCzYTDGizLoscIC/pYaLagEqTOMZA
k+6W7Ks4gNj/7Nl4pbzgxQk9zkPT7olu9R106CFAAfyVNtolmehXa96eM4/Xx3AU4dF/85Hm
LjipChnxcmlwLKedATMaChuXRzv2yDG6nmgf</vt:lpwstr>
  </property>
  <property fmtid="{D5CDD505-2E9C-101B-9397-08002B2CF9AE}" pid="18" name="_2015_ms_pID_7253432">
    <vt:lpwstr>JK7HxsPgSP3z0alfx0+GbPo=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1698739075</vt:lpwstr>
  </property>
</Properties>
</file>